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C3D91A" w14:textId="691D1BA9" w:rsidR="00D310B5" w:rsidRPr="00D76FCE" w:rsidRDefault="00D310B5" w:rsidP="00D310B5">
      <w:pPr>
        <w:pStyle w:val="a3"/>
        <w:tabs>
          <w:tab w:val="right" w:pos="9923"/>
        </w:tabs>
        <w:ind w:right="-7"/>
        <w:rPr>
          <w:rFonts w:eastAsiaTheme="minorEastAsia" w:cs="Arial"/>
          <w:bCs/>
          <w:i/>
          <w:noProof w:val="0"/>
          <w:sz w:val="32"/>
          <w:lang w:val="en-US" w:eastAsia="zh-CN"/>
        </w:rPr>
      </w:pPr>
      <w:r w:rsidRPr="002E76D7">
        <w:rPr>
          <w:rFonts w:cs="Arial"/>
          <w:bCs/>
          <w:noProof w:val="0"/>
          <w:sz w:val="24"/>
          <w:lang w:val="en-US"/>
        </w:rPr>
        <w:t>3GPP TSG-RAN WG3 Meeting #1</w:t>
      </w:r>
      <w:r>
        <w:rPr>
          <w:rFonts w:cs="Arial"/>
          <w:bCs/>
          <w:noProof w:val="0"/>
          <w:sz w:val="24"/>
          <w:lang w:val="en-US"/>
        </w:rPr>
        <w:t>2</w:t>
      </w:r>
      <w:r>
        <w:rPr>
          <w:rFonts w:eastAsiaTheme="minorEastAsia" w:cs="Arial" w:hint="eastAsia"/>
          <w:bCs/>
          <w:noProof w:val="0"/>
          <w:sz w:val="24"/>
          <w:lang w:val="en-US" w:eastAsia="zh-CN"/>
        </w:rPr>
        <w:t>7bis</w:t>
      </w:r>
      <w:r w:rsidRPr="002E76D7">
        <w:rPr>
          <w:rFonts w:cs="Arial"/>
          <w:bCs/>
          <w:noProof w:val="0"/>
          <w:sz w:val="24"/>
          <w:lang w:val="en-US"/>
        </w:rPr>
        <w:tab/>
      </w:r>
      <w:r w:rsidR="005F096E" w:rsidRPr="005F096E">
        <w:rPr>
          <w:rFonts w:cs="Arial"/>
          <w:bCs/>
          <w:noProof w:val="0"/>
          <w:sz w:val="24"/>
          <w:lang w:val="en-US" w:eastAsia="ja-JP"/>
        </w:rPr>
        <w:t>R3-251932</w:t>
      </w:r>
    </w:p>
    <w:p w14:paraId="2E6C7A10" w14:textId="77777777" w:rsidR="00D310B5" w:rsidRPr="00695B4C" w:rsidRDefault="00D310B5" w:rsidP="00D310B5">
      <w:pPr>
        <w:pStyle w:val="a5"/>
        <w:rPr>
          <w:rFonts w:eastAsiaTheme="minorEastAsia"/>
          <w:b/>
          <w:bCs/>
          <w:color w:val="auto"/>
          <w:sz w:val="24"/>
          <w:lang w:val="en-US" w:eastAsia="zh-CN"/>
        </w:rPr>
      </w:pPr>
      <w:r>
        <w:rPr>
          <w:rFonts w:eastAsiaTheme="minorEastAsia" w:hint="eastAsia"/>
          <w:b/>
          <w:bCs/>
          <w:color w:val="auto"/>
          <w:sz w:val="24"/>
          <w:lang w:val="en-US" w:eastAsia="zh-CN"/>
        </w:rPr>
        <w:t>Wuhan</w:t>
      </w:r>
      <w:r w:rsidRPr="00256097">
        <w:rPr>
          <w:b/>
          <w:bCs/>
          <w:color w:val="auto"/>
          <w:sz w:val="24"/>
          <w:lang w:val="en-US"/>
        </w:rPr>
        <w:t xml:space="preserve">, </w:t>
      </w:r>
      <w:r>
        <w:rPr>
          <w:rFonts w:eastAsiaTheme="minorEastAsia" w:hint="eastAsia"/>
          <w:b/>
          <w:bCs/>
          <w:color w:val="auto"/>
          <w:sz w:val="24"/>
          <w:lang w:val="en-US" w:eastAsia="zh-CN"/>
        </w:rPr>
        <w:t>CN</w:t>
      </w:r>
      <w:r w:rsidRPr="00256097">
        <w:rPr>
          <w:b/>
          <w:bCs/>
          <w:color w:val="auto"/>
          <w:sz w:val="24"/>
          <w:lang w:val="en-US"/>
        </w:rPr>
        <w:t xml:space="preserve">, </w:t>
      </w:r>
      <w:r>
        <w:rPr>
          <w:rFonts w:eastAsiaTheme="minorEastAsia" w:hint="eastAsia"/>
          <w:b/>
          <w:bCs/>
          <w:color w:val="auto"/>
          <w:sz w:val="24"/>
          <w:lang w:val="en-US" w:eastAsia="zh-CN"/>
        </w:rPr>
        <w:t>April 7</w:t>
      </w:r>
      <w:r w:rsidRPr="00256097">
        <w:rPr>
          <w:b/>
          <w:bCs/>
          <w:color w:val="auto"/>
          <w:sz w:val="24"/>
          <w:lang w:val="en-US"/>
        </w:rPr>
        <w:t>–</w:t>
      </w:r>
      <w:r>
        <w:rPr>
          <w:rFonts w:eastAsiaTheme="minorEastAsia" w:hint="eastAsia"/>
          <w:b/>
          <w:bCs/>
          <w:color w:val="auto"/>
          <w:sz w:val="24"/>
          <w:lang w:val="en-US" w:eastAsia="zh-CN"/>
        </w:rPr>
        <w:t>11</w:t>
      </w:r>
      <w:r w:rsidRPr="00256097">
        <w:rPr>
          <w:b/>
          <w:bCs/>
          <w:color w:val="auto"/>
          <w:sz w:val="24"/>
          <w:lang w:val="en-US"/>
        </w:rPr>
        <w:t>, 202</w:t>
      </w:r>
      <w:r>
        <w:rPr>
          <w:rFonts w:eastAsiaTheme="minorEastAsia" w:hint="eastAsia"/>
          <w:b/>
          <w:bCs/>
          <w:color w:val="auto"/>
          <w:sz w:val="24"/>
          <w:lang w:val="en-US" w:eastAsia="zh-CN"/>
        </w:rPr>
        <w:t>5</w:t>
      </w:r>
    </w:p>
    <w:p w14:paraId="029B2DA3" w14:textId="77777777" w:rsidR="00AD1CE8" w:rsidRPr="00E16CAA" w:rsidRDefault="00AD1CE8" w:rsidP="00AD1CE8">
      <w:pPr>
        <w:pStyle w:val="a5"/>
        <w:rPr>
          <w:rFonts w:eastAsiaTheme="minorEastAsia"/>
          <w:lang w:val="en-US" w:eastAsia="zh-CN"/>
        </w:rPr>
      </w:pPr>
    </w:p>
    <w:p w14:paraId="16327FFD" w14:textId="1E26D88D"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10.</w:t>
      </w:r>
      <w:r w:rsidR="009C582C">
        <w:rPr>
          <w:rFonts w:ascii="Arial" w:hAnsi="Arial" w:cs="Arial"/>
          <w:b/>
          <w:bCs/>
          <w:sz w:val="24"/>
          <w:lang w:val="en-US"/>
        </w:rPr>
        <w:t>2</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6135494D"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8B3C88" w:rsidRPr="008B3C88">
        <w:rPr>
          <w:rFonts w:ascii="Arial" w:hAnsi="Arial" w:cs="Arial"/>
          <w:b/>
          <w:bCs/>
          <w:sz w:val="24"/>
          <w:lang w:val="en-US"/>
        </w:rPr>
        <w:t>(TP for SON BLCR for 3</w:t>
      </w:r>
      <w:r w:rsidR="008B3C88">
        <w:rPr>
          <w:rFonts w:ascii="Arial" w:eastAsiaTheme="minorEastAsia" w:hAnsi="Arial" w:cs="Arial" w:hint="eastAsia"/>
          <w:b/>
          <w:bCs/>
          <w:sz w:val="24"/>
          <w:lang w:val="en-US" w:eastAsia="zh-CN"/>
        </w:rPr>
        <w:t>8.</w:t>
      </w:r>
      <w:r w:rsidR="00E71567">
        <w:rPr>
          <w:rFonts w:ascii="Arial" w:eastAsiaTheme="minorEastAsia" w:hAnsi="Arial" w:cs="Arial" w:hint="eastAsia"/>
          <w:b/>
          <w:bCs/>
          <w:sz w:val="24"/>
          <w:lang w:val="en-US" w:eastAsia="zh-CN"/>
        </w:rPr>
        <w:t>4</w:t>
      </w:r>
      <w:r w:rsidR="002F2E6A">
        <w:rPr>
          <w:rFonts w:ascii="Arial" w:eastAsiaTheme="minorEastAsia" w:hAnsi="Arial" w:cs="Arial" w:hint="eastAsia"/>
          <w:b/>
          <w:bCs/>
          <w:sz w:val="24"/>
          <w:lang w:val="en-US" w:eastAsia="zh-CN"/>
        </w:rPr>
        <w:t>73</w:t>
      </w:r>
      <w:r w:rsidR="008B3C88" w:rsidRPr="008B3C88">
        <w:rPr>
          <w:rFonts w:ascii="Arial" w:hAnsi="Arial" w:cs="Arial"/>
          <w:b/>
          <w:bCs/>
          <w:sz w:val="24"/>
          <w:lang w:val="en-US"/>
        </w:rPr>
        <w:t xml:space="preserve">) </w:t>
      </w:r>
      <w:r w:rsidR="007D5509">
        <w:rPr>
          <w:rFonts w:ascii="Arial" w:hAnsi="Arial" w:cs="Arial"/>
          <w:b/>
          <w:bCs/>
          <w:sz w:val="24"/>
          <w:lang w:val="en-US"/>
        </w:rPr>
        <w:t>Discussion on MRO for LTM</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010E33C8" w14:textId="064BA8D4" w:rsidR="00936097" w:rsidRDefault="00936097" w:rsidP="00936097">
      <w:pPr>
        <w:spacing w:after="0"/>
        <w:rPr>
          <w:rFonts w:eastAsiaTheme="minorEastAsia"/>
          <w:lang w:val="de-DE" w:eastAsia="zh-CN"/>
        </w:rPr>
      </w:pPr>
      <w:r>
        <w:rPr>
          <w:rFonts w:eastAsiaTheme="minorEastAsia"/>
          <w:lang w:val="de-DE" w:eastAsia="zh-CN"/>
        </w:rPr>
        <w:t>RAN3#</w:t>
      </w:r>
      <w:r w:rsidRPr="000F6CC8">
        <w:rPr>
          <w:rFonts w:eastAsiaTheme="minorEastAsia"/>
          <w:lang w:val="de-DE" w:eastAsia="zh-CN"/>
        </w:rPr>
        <w:t>12</w:t>
      </w:r>
      <w:r>
        <w:rPr>
          <w:rFonts w:eastAsiaTheme="minorEastAsia" w:hint="eastAsia"/>
          <w:lang w:val="de-DE" w:eastAsia="zh-CN"/>
        </w:rPr>
        <w:t>4</w:t>
      </w:r>
      <w:r>
        <w:rPr>
          <w:rFonts w:eastAsiaTheme="minorEastAsia"/>
          <w:lang w:val="de-DE" w:eastAsia="zh-CN"/>
        </w:rPr>
        <w:t xml:space="preserve"> meeting agreed that: </w:t>
      </w:r>
    </w:p>
    <w:p w14:paraId="6BA072A4" w14:textId="77777777" w:rsidR="00B77AF0" w:rsidRPr="00464C04" w:rsidRDefault="00B77AF0" w:rsidP="00B77AF0">
      <w:pPr>
        <w:rPr>
          <w:rFonts w:ascii="Calibri" w:hAnsi="Calibri" w:cs="Calibri"/>
          <w:b/>
          <w:color w:val="008000"/>
          <w:sz w:val="18"/>
          <w:szCs w:val="16"/>
          <w:shd w:val="clear" w:color="auto" w:fill="FFFFFF"/>
        </w:rPr>
      </w:pPr>
      <w:r w:rsidRPr="00464C04">
        <w:rPr>
          <w:rFonts w:ascii="Calibri" w:hAnsi="Calibri" w:cs="Calibri"/>
          <w:b/>
          <w:color w:val="008000"/>
          <w:sz w:val="18"/>
          <w:szCs w:val="16"/>
          <w:shd w:val="clear" w:color="auto" w:fill="FFFFFF"/>
        </w:rPr>
        <w:t>For failures due to wrong selection of candidate LTM cell, CU is in charge of root cause analysis and performs optimization.</w:t>
      </w:r>
    </w:p>
    <w:p w14:paraId="055AF3F8" w14:textId="77777777" w:rsidR="00B77AF0" w:rsidRPr="00464C04" w:rsidRDefault="00B77AF0" w:rsidP="00B77AF0">
      <w:pPr>
        <w:rPr>
          <w:rFonts w:ascii="Calibri" w:hAnsi="Calibri" w:cs="Calibri"/>
          <w:b/>
          <w:color w:val="008000"/>
          <w:sz w:val="18"/>
          <w:szCs w:val="16"/>
          <w:shd w:val="clear" w:color="auto" w:fill="FFFFFF"/>
        </w:rPr>
      </w:pPr>
      <w:r w:rsidRPr="00464C04">
        <w:rPr>
          <w:rFonts w:ascii="Calibri" w:hAnsi="Calibri" w:cs="Calibri"/>
          <w:b/>
          <w:color w:val="008000"/>
          <w:sz w:val="18"/>
          <w:szCs w:val="16"/>
          <w:shd w:val="clear" w:color="auto" w:fill="FFFFFF"/>
        </w:rPr>
        <w:t>For failures due to inappropriate cell switch triggering (e.g. wrong cell selection at cell switch, wrong cell switch timing, …) source DU performs optimization.</w:t>
      </w:r>
    </w:p>
    <w:p w14:paraId="630365F1" w14:textId="77777777" w:rsidR="00B77AF0" w:rsidRDefault="00B77AF0" w:rsidP="00B77AF0">
      <w:pPr>
        <w:textAlignment w:val="center"/>
        <w:rPr>
          <w:rFonts w:ascii="Calibri" w:eastAsiaTheme="minorEastAsia" w:hAnsi="Calibri" w:cs="Calibri"/>
          <w:b/>
          <w:color w:val="008000"/>
          <w:sz w:val="18"/>
          <w:szCs w:val="16"/>
          <w:shd w:val="clear" w:color="auto" w:fill="FFFFFF"/>
          <w:lang w:eastAsia="zh-CN"/>
        </w:rPr>
      </w:pPr>
      <w:r w:rsidRPr="00DC100F">
        <w:rPr>
          <w:rFonts w:ascii="Calibri" w:hAnsi="Calibri" w:cs="Calibri"/>
          <w:b/>
          <w:color w:val="008000"/>
          <w:sz w:val="18"/>
          <w:szCs w:val="16"/>
          <w:shd w:val="clear" w:color="auto" w:fill="FFFFFF"/>
        </w:rPr>
        <w:t xml:space="preserve">RAN3 to discuss enhancements related to </w:t>
      </w:r>
      <w:r>
        <w:rPr>
          <w:rFonts w:ascii="Calibri" w:hAnsi="Calibri" w:cs="Calibri"/>
          <w:b/>
          <w:color w:val="008000"/>
          <w:sz w:val="18"/>
          <w:szCs w:val="16"/>
          <w:shd w:val="clear" w:color="auto" w:fill="FFFFFF"/>
        </w:rPr>
        <w:t xml:space="preserve">the information of </w:t>
      </w:r>
      <w:r w:rsidRPr="00DC100F">
        <w:rPr>
          <w:rFonts w:ascii="Calibri" w:hAnsi="Calibri" w:cs="Calibri"/>
          <w:b/>
          <w:color w:val="008000"/>
          <w:sz w:val="18"/>
          <w:szCs w:val="16"/>
          <w:shd w:val="clear" w:color="auto" w:fill="FFFFFF"/>
        </w:rPr>
        <w:t>RACH-less access</w:t>
      </w:r>
      <w:r>
        <w:rPr>
          <w:rFonts w:ascii="Calibri" w:hAnsi="Calibri" w:cs="Calibri"/>
          <w:b/>
          <w:color w:val="008000"/>
          <w:sz w:val="18"/>
          <w:szCs w:val="16"/>
          <w:shd w:val="clear" w:color="auto" w:fill="FFFFFF"/>
        </w:rPr>
        <w:t xml:space="preserve"> and RACH-based access from UE related to MRO for LTM</w:t>
      </w:r>
      <w:r w:rsidRPr="00DC100F">
        <w:rPr>
          <w:rFonts w:ascii="Calibri" w:hAnsi="Calibri" w:cs="Calibri"/>
          <w:b/>
          <w:color w:val="008000"/>
          <w:sz w:val="18"/>
          <w:szCs w:val="16"/>
          <w:shd w:val="clear" w:color="auto" w:fill="FFFFFF"/>
        </w:rPr>
        <w:t>.</w:t>
      </w:r>
    </w:p>
    <w:p w14:paraId="41BF9CD5" w14:textId="02195770" w:rsidR="006D5CC4" w:rsidRDefault="006D5CC4" w:rsidP="006D5CC4">
      <w:pPr>
        <w:spacing w:after="0"/>
        <w:rPr>
          <w:rFonts w:eastAsiaTheme="minorEastAsia"/>
          <w:lang w:val="de-DE" w:eastAsia="zh-CN"/>
        </w:rPr>
      </w:pPr>
      <w:r>
        <w:rPr>
          <w:rFonts w:eastAsiaTheme="minorEastAsia"/>
          <w:lang w:val="de-DE" w:eastAsia="zh-CN"/>
        </w:rPr>
        <w:t>RAN3#</w:t>
      </w:r>
      <w:r w:rsidRPr="000F6CC8">
        <w:rPr>
          <w:rFonts w:eastAsiaTheme="minorEastAsia"/>
          <w:lang w:val="de-DE" w:eastAsia="zh-CN"/>
        </w:rPr>
        <w:t>12</w:t>
      </w:r>
      <w:r>
        <w:rPr>
          <w:rFonts w:eastAsiaTheme="minorEastAsia" w:hint="eastAsia"/>
          <w:lang w:val="de-DE" w:eastAsia="zh-CN"/>
        </w:rPr>
        <w:t>5</w:t>
      </w:r>
      <w:r>
        <w:rPr>
          <w:rFonts w:eastAsiaTheme="minorEastAsia"/>
          <w:lang w:val="de-DE" w:eastAsia="zh-CN"/>
        </w:rPr>
        <w:t xml:space="preserve"> meeting agreed that: </w:t>
      </w:r>
    </w:p>
    <w:p w14:paraId="792C33E1" w14:textId="77777777" w:rsidR="00113046" w:rsidRPr="006E387D" w:rsidRDefault="00113046" w:rsidP="006E387D">
      <w:pPr>
        <w:rPr>
          <w:b/>
          <w:color w:val="008000"/>
          <w:sz w:val="18"/>
          <w:szCs w:val="16"/>
          <w:shd w:val="clear" w:color="auto" w:fill="FFFFFF"/>
        </w:rPr>
      </w:pPr>
      <w:r w:rsidRPr="006E387D">
        <w:rPr>
          <w:rFonts w:ascii="Calibri" w:hAnsi="Calibri" w:cs="Calibri"/>
          <w:b/>
          <w:color w:val="008000"/>
          <w:sz w:val="18"/>
          <w:szCs w:val="16"/>
          <w:shd w:val="clear" w:color="auto" w:fill="FFFFFF"/>
        </w:rPr>
        <w:t xml:space="preserve">Reuse the existing connection failure definition of too late handover, too early handover, handover to wrong cell for LTM failure case. Add a sentence for LTM handover. </w:t>
      </w:r>
    </w:p>
    <w:p w14:paraId="3A83AE55" w14:textId="6111BB5B" w:rsidR="00113046" w:rsidRPr="004D1040" w:rsidRDefault="00113046" w:rsidP="004D1040">
      <w:pPr>
        <w:pStyle w:val="11"/>
        <w:spacing w:after="60" w:line="360" w:lineRule="auto"/>
        <w:rPr>
          <w:rFonts w:eastAsia="Times New Roman"/>
          <w:b/>
          <w:color w:val="0000FF"/>
          <w:kern w:val="0"/>
          <w:sz w:val="18"/>
          <w:szCs w:val="16"/>
          <w:shd w:val="clear" w:color="auto" w:fill="FFFFFF"/>
          <w:lang w:val="en-GB" w:eastAsia="en-GB"/>
        </w:rPr>
      </w:pPr>
      <w:r w:rsidRPr="006E387D">
        <w:rPr>
          <w:b/>
          <w:color w:val="008000"/>
          <w:sz w:val="18"/>
          <w:szCs w:val="16"/>
          <w:shd w:val="clear" w:color="auto" w:fill="FFFFFF"/>
        </w:rPr>
        <w:t>Take the existing detection mechanism descriptions as baseline.</w:t>
      </w:r>
    </w:p>
    <w:p w14:paraId="68C3CFF0" w14:textId="77777777" w:rsidR="00113046" w:rsidRPr="006E387D" w:rsidRDefault="00113046" w:rsidP="006E387D">
      <w:pPr>
        <w:rPr>
          <w:b/>
          <w:color w:val="008000"/>
          <w:sz w:val="18"/>
          <w:szCs w:val="16"/>
          <w:shd w:val="clear" w:color="auto" w:fill="FFFFFF"/>
        </w:rPr>
      </w:pPr>
      <w:r w:rsidRPr="006E387D">
        <w:rPr>
          <w:rFonts w:ascii="Calibri" w:hAnsi="Calibri" w:cs="Calibri"/>
          <w:b/>
          <w:color w:val="008000"/>
          <w:sz w:val="18"/>
          <w:szCs w:val="16"/>
          <w:shd w:val="clear" w:color="auto" w:fill="FFFFFF"/>
        </w:rPr>
        <w:t>For failures due to inappropriate cell switch triggering, CU initiates analysis and may forwards the RLF report to the DU responsible for the failure.</w:t>
      </w:r>
    </w:p>
    <w:p w14:paraId="3B0D1AF5" w14:textId="736B4FBB" w:rsidR="00113046" w:rsidRPr="006E387D" w:rsidRDefault="00113046" w:rsidP="006E387D">
      <w:pPr>
        <w:rPr>
          <w:b/>
          <w:color w:val="0000FF"/>
          <w:sz w:val="18"/>
          <w:szCs w:val="16"/>
          <w:shd w:val="clear" w:color="auto" w:fill="FFFFFF"/>
        </w:rPr>
      </w:pPr>
      <w:r w:rsidRPr="006E387D">
        <w:rPr>
          <w:rFonts w:ascii="Calibri" w:hAnsi="Calibri" w:cs="Calibri"/>
          <w:b/>
          <w:color w:val="008000"/>
          <w:sz w:val="18"/>
          <w:szCs w:val="16"/>
          <w:shd w:val="clear" w:color="auto" w:fill="FFFFFF"/>
        </w:rPr>
        <w:t xml:space="preserve">CU needs to forward the RLF related information to DU using existing Access and Mobility Indication procedure. </w:t>
      </w:r>
    </w:p>
    <w:p w14:paraId="3AB7DEF0" w14:textId="7B81DCD8" w:rsidR="00C83046" w:rsidRDefault="00C83046" w:rsidP="00C83046">
      <w:pPr>
        <w:spacing w:after="0"/>
        <w:rPr>
          <w:rFonts w:eastAsiaTheme="minorEastAsia"/>
          <w:lang w:val="de-DE" w:eastAsia="zh-CN"/>
        </w:rPr>
      </w:pPr>
      <w:r>
        <w:rPr>
          <w:rFonts w:eastAsiaTheme="minorEastAsia"/>
          <w:lang w:val="de-DE" w:eastAsia="zh-CN"/>
        </w:rPr>
        <w:t>RAN3#</w:t>
      </w:r>
      <w:r w:rsidRPr="000F6CC8">
        <w:rPr>
          <w:rFonts w:eastAsiaTheme="minorEastAsia"/>
          <w:lang w:val="de-DE" w:eastAsia="zh-CN"/>
        </w:rPr>
        <w:t>12</w:t>
      </w:r>
      <w:r>
        <w:rPr>
          <w:rFonts w:eastAsiaTheme="minorEastAsia" w:hint="eastAsia"/>
          <w:lang w:val="de-DE" w:eastAsia="zh-CN"/>
        </w:rPr>
        <w:t>5bis</w:t>
      </w:r>
      <w:r>
        <w:rPr>
          <w:rFonts w:eastAsiaTheme="minorEastAsia"/>
          <w:lang w:val="de-DE" w:eastAsia="zh-CN"/>
        </w:rPr>
        <w:t xml:space="preserve"> meeting agreed that: </w:t>
      </w:r>
    </w:p>
    <w:p w14:paraId="404EB94A" w14:textId="77777777" w:rsidR="005B11C5" w:rsidRPr="001B61EE" w:rsidRDefault="005B11C5" w:rsidP="005B11C5">
      <w:pPr>
        <w:rPr>
          <w:rFonts w:ascii="Calibri" w:hAnsi="Calibri" w:cs="Calibri"/>
          <w:b/>
          <w:bCs/>
          <w:color w:val="008000"/>
          <w:sz w:val="18"/>
          <w:szCs w:val="22"/>
        </w:rPr>
      </w:pPr>
      <w:r w:rsidRPr="001B61EE">
        <w:rPr>
          <w:rFonts w:ascii="Calibri" w:hAnsi="Calibri" w:cs="Calibri" w:hint="eastAsia"/>
          <w:b/>
          <w:bCs/>
          <w:color w:val="008000"/>
          <w:sz w:val="18"/>
        </w:rPr>
        <w:t>For TP to BL CR to TS 38.300:</w:t>
      </w:r>
    </w:p>
    <w:p w14:paraId="2727177D" w14:textId="77777777" w:rsidR="005B11C5" w:rsidRPr="001B61EE" w:rsidRDefault="005B11C5" w:rsidP="005B11C5">
      <w:pPr>
        <w:numPr>
          <w:ilvl w:val="0"/>
          <w:numId w:val="36"/>
        </w:numPr>
        <w:overflowPunct/>
        <w:autoSpaceDE/>
        <w:autoSpaceDN/>
        <w:adjustRightInd/>
        <w:spacing w:before="100" w:beforeAutospacing="1" w:after="120"/>
        <w:textAlignment w:val="auto"/>
        <w:rPr>
          <w:rFonts w:ascii="Calibri" w:hAnsi="Calibri" w:cs="Calibri"/>
          <w:b/>
          <w:bCs/>
          <w:color w:val="008000"/>
          <w:sz w:val="18"/>
        </w:rPr>
      </w:pPr>
      <w:r w:rsidRPr="001B61EE">
        <w:rPr>
          <w:rFonts w:ascii="Calibri" w:hAnsi="Calibri" w:cs="Calibri" w:hint="eastAsia"/>
          <w:b/>
          <w:bCs/>
          <w:color w:val="008000"/>
          <w:sz w:val="18"/>
        </w:rPr>
        <w:t>Remove editor</w:t>
      </w:r>
      <w:r w:rsidRPr="001B61EE">
        <w:rPr>
          <w:rFonts w:ascii="Calibri" w:hAnsi="Calibri" w:cs="Calibri"/>
          <w:b/>
          <w:bCs/>
          <w:color w:val="008000"/>
          <w:sz w:val="18"/>
        </w:rPr>
        <w:t>’</w:t>
      </w:r>
      <w:r w:rsidRPr="001B61EE">
        <w:rPr>
          <w:rFonts w:ascii="Calibri" w:hAnsi="Calibri" w:cs="Calibri" w:hint="eastAsia"/>
          <w:b/>
          <w:bCs/>
          <w:color w:val="008000"/>
          <w:sz w:val="18"/>
        </w:rPr>
        <w:t>s note 1 and 2. No need to capture LTM recovery in the failure definitions.</w:t>
      </w:r>
    </w:p>
    <w:p w14:paraId="21BCD474" w14:textId="77777777" w:rsidR="005B11C5" w:rsidRPr="001B61EE" w:rsidRDefault="005B11C5" w:rsidP="005B11C5">
      <w:pPr>
        <w:numPr>
          <w:ilvl w:val="0"/>
          <w:numId w:val="36"/>
        </w:numPr>
        <w:overflowPunct/>
        <w:autoSpaceDE/>
        <w:autoSpaceDN/>
        <w:adjustRightInd/>
        <w:spacing w:before="100" w:beforeAutospacing="1" w:after="120"/>
        <w:textAlignment w:val="auto"/>
        <w:rPr>
          <w:rFonts w:ascii="Calibri" w:hAnsi="Calibri" w:cs="Calibri"/>
          <w:b/>
          <w:bCs/>
          <w:color w:val="008000"/>
          <w:sz w:val="18"/>
        </w:rPr>
      </w:pPr>
      <w:r w:rsidRPr="001B61EE">
        <w:rPr>
          <w:rFonts w:ascii="Calibri" w:hAnsi="Calibri" w:cs="Calibri" w:hint="eastAsia"/>
          <w:b/>
          <w:bCs/>
          <w:color w:val="008000"/>
          <w:sz w:val="18"/>
        </w:rPr>
        <w:t>For detection mechanism, use same approach as for CHO i.e. reuse existing sub-bullets to add LTM.</w:t>
      </w:r>
    </w:p>
    <w:p w14:paraId="642F28E6" w14:textId="74D36040" w:rsidR="005B11C5" w:rsidRPr="001B61EE" w:rsidRDefault="005B11C5" w:rsidP="005B11C5">
      <w:pPr>
        <w:numPr>
          <w:ilvl w:val="0"/>
          <w:numId w:val="36"/>
        </w:numPr>
        <w:overflowPunct/>
        <w:autoSpaceDE/>
        <w:autoSpaceDN/>
        <w:adjustRightInd/>
        <w:spacing w:before="100" w:beforeAutospacing="1" w:after="120"/>
        <w:textAlignment w:val="auto"/>
        <w:rPr>
          <w:rFonts w:ascii="Calibri" w:hAnsi="Calibri" w:cs="Calibri"/>
          <w:b/>
          <w:bCs/>
          <w:color w:val="008000"/>
          <w:sz w:val="18"/>
        </w:rPr>
      </w:pPr>
      <w:r w:rsidRPr="001B61EE">
        <w:rPr>
          <w:rFonts w:ascii="Calibri" w:hAnsi="Calibri" w:cs="Calibri" w:hint="eastAsia"/>
          <w:b/>
          <w:bCs/>
          <w:color w:val="008000"/>
          <w:sz w:val="18"/>
        </w:rPr>
        <w:t>Change</w:t>
      </w:r>
      <w:r w:rsidR="007F00FF">
        <w:rPr>
          <w:rFonts w:ascii="Calibri" w:eastAsiaTheme="minorEastAsia" w:hAnsi="Calibri" w:cs="Calibri" w:hint="eastAsia"/>
          <w:b/>
          <w:bCs/>
          <w:color w:val="008000"/>
          <w:sz w:val="18"/>
          <w:lang w:eastAsia="zh-CN"/>
        </w:rPr>
        <w:t xml:space="preserve"> </w:t>
      </w:r>
      <w:r w:rsidRPr="001B61EE">
        <w:rPr>
          <w:rFonts w:ascii="Calibri" w:hAnsi="Calibri" w:cs="Calibri" w:hint="eastAsia"/>
          <w:b/>
          <w:bCs/>
          <w:color w:val="008000"/>
          <w:sz w:val="18"/>
        </w:rPr>
        <w:t xml:space="preserve">“successful handover" definition, as proposed in R3-245230. </w:t>
      </w:r>
    </w:p>
    <w:p w14:paraId="0040F9B1" w14:textId="77777777" w:rsidR="005B11C5" w:rsidRPr="001B61EE" w:rsidRDefault="005B11C5" w:rsidP="005B11C5">
      <w:pPr>
        <w:rPr>
          <w:rFonts w:ascii="Calibri" w:hAnsi="Calibri" w:cs="Calibri"/>
          <w:b/>
          <w:bCs/>
          <w:color w:val="008000"/>
          <w:sz w:val="18"/>
        </w:rPr>
      </w:pPr>
      <w:r w:rsidRPr="001B61EE">
        <w:rPr>
          <w:rFonts w:ascii="Calibri" w:hAnsi="Calibri" w:cs="Calibri" w:hint="eastAsia"/>
          <w:b/>
          <w:bCs/>
          <w:color w:val="008000"/>
          <w:sz w:val="18"/>
        </w:rPr>
        <w:t>For TP to BL CR to TS 38.401:</w:t>
      </w:r>
    </w:p>
    <w:p w14:paraId="57B7B19F" w14:textId="77777777" w:rsidR="005B11C5" w:rsidRPr="001B61EE" w:rsidRDefault="005B11C5" w:rsidP="005B11C5">
      <w:pPr>
        <w:numPr>
          <w:ilvl w:val="0"/>
          <w:numId w:val="37"/>
        </w:numPr>
        <w:overflowPunct/>
        <w:autoSpaceDE/>
        <w:autoSpaceDN/>
        <w:adjustRightInd/>
        <w:spacing w:before="100" w:beforeAutospacing="1" w:after="120"/>
        <w:textAlignment w:val="auto"/>
        <w:rPr>
          <w:rFonts w:ascii="Calibri" w:hAnsi="Calibri" w:cs="Calibri"/>
          <w:b/>
          <w:bCs/>
          <w:color w:val="008000"/>
          <w:sz w:val="18"/>
        </w:rPr>
      </w:pPr>
      <w:r w:rsidRPr="001B61EE">
        <w:rPr>
          <w:rFonts w:ascii="Calibri" w:hAnsi="Calibri" w:cs="Calibri" w:hint="eastAsia"/>
          <w:b/>
          <w:bCs/>
          <w:color w:val="008000"/>
          <w:sz w:val="18"/>
        </w:rPr>
        <w:t xml:space="preserve">Capture wrong </w:t>
      </w:r>
      <w:r w:rsidRPr="001B61EE">
        <w:rPr>
          <w:rFonts w:ascii="Calibri" w:hAnsi="Calibri" w:cs="Calibri"/>
          <w:b/>
          <w:bCs/>
          <w:color w:val="008000"/>
          <w:sz w:val="18"/>
        </w:rPr>
        <w:t>LTM prepared</w:t>
      </w:r>
      <w:r w:rsidRPr="001B61EE">
        <w:rPr>
          <w:rFonts w:ascii="Calibri" w:hAnsi="Calibri" w:cs="Calibri" w:hint="eastAsia"/>
          <w:b/>
          <w:bCs/>
          <w:color w:val="008000"/>
          <w:sz w:val="18"/>
        </w:rPr>
        <w:t xml:space="preserve"> cell selection. </w:t>
      </w:r>
    </w:p>
    <w:p w14:paraId="3D26150D" w14:textId="77777777" w:rsidR="005B11C5" w:rsidRPr="001B61EE" w:rsidRDefault="005B11C5" w:rsidP="005B11C5">
      <w:pPr>
        <w:rPr>
          <w:rFonts w:ascii="Calibri" w:hAnsi="Calibri" w:cs="Calibri"/>
          <w:b/>
          <w:bCs/>
          <w:color w:val="008000"/>
          <w:sz w:val="18"/>
        </w:rPr>
      </w:pPr>
      <w:r w:rsidRPr="001B61EE">
        <w:rPr>
          <w:rFonts w:ascii="Calibri" w:hAnsi="Calibri" w:cs="Calibri" w:hint="eastAsia"/>
          <w:b/>
          <w:bCs/>
          <w:color w:val="008000"/>
          <w:sz w:val="18"/>
        </w:rPr>
        <w:t xml:space="preserve">Add failure type to F1AP ACCESS AND MOBILITY INDICATION message. </w:t>
      </w:r>
    </w:p>
    <w:p w14:paraId="79027859" w14:textId="77777777" w:rsidR="005B11C5" w:rsidRPr="001B61EE" w:rsidRDefault="005B11C5" w:rsidP="005B11C5">
      <w:pPr>
        <w:rPr>
          <w:rFonts w:ascii="Calibri" w:hAnsi="Calibri" w:cs="Calibri"/>
          <w:b/>
          <w:bCs/>
          <w:color w:val="008000"/>
          <w:sz w:val="18"/>
        </w:rPr>
      </w:pPr>
      <w:r w:rsidRPr="001B61EE">
        <w:rPr>
          <w:rFonts w:ascii="Calibri" w:hAnsi="Calibri" w:cs="Calibri" w:hint="eastAsia"/>
          <w:b/>
          <w:bCs/>
          <w:color w:val="008000"/>
          <w:sz w:val="18"/>
        </w:rPr>
        <w:t xml:space="preserve">CU does not forward the RLF Report to DU if failure is due to wrong selection of </w:t>
      </w:r>
      <w:r w:rsidRPr="001B61EE">
        <w:rPr>
          <w:rFonts w:ascii="Calibri" w:hAnsi="Calibri" w:cs="Calibri"/>
          <w:b/>
          <w:bCs/>
          <w:color w:val="008000"/>
          <w:sz w:val="18"/>
        </w:rPr>
        <w:t>prepared</w:t>
      </w:r>
      <w:r w:rsidRPr="001B61EE">
        <w:rPr>
          <w:rFonts w:ascii="Calibri" w:hAnsi="Calibri" w:cs="Calibri" w:hint="eastAsia"/>
          <w:b/>
          <w:bCs/>
          <w:color w:val="008000"/>
          <w:sz w:val="18"/>
        </w:rPr>
        <w:t xml:space="preserve"> LTM cell.</w:t>
      </w:r>
    </w:p>
    <w:p w14:paraId="1CD16AE2" w14:textId="77777777" w:rsidR="00BD082F" w:rsidRPr="009D445C" w:rsidRDefault="00BD082F" w:rsidP="00BD082F">
      <w:pPr>
        <w:rPr>
          <w:rFonts w:ascii="Calibri" w:hAnsi="Calibri" w:cs="Calibri"/>
          <w:b/>
          <w:bCs/>
          <w:color w:val="008000"/>
          <w:sz w:val="18"/>
        </w:rPr>
      </w:pPr>
      <w:r w:rsidRPr="009D445C">
        <w:rPr>
          <w:rFonts w:ascii="Calibri" w:hAnsi="Calibri" w:cs="Calibri"/>
          <w:b/>
          <w:bCs/>
          <w:color w:val="008000"/>
          <w:sz w:val="18"/>
        </w:rPr>
        <w:t>For TP to BL CR to TS 38.473:</w:t>
      </w:r>
    </w:p>
    <w:p w14:paraId="28FE0F9C" w14:textId="77777777" w:rsidR="00BD082F" w:rsidRDefault="00BD082F" w:rsidP="00BD082F">
      <w:pPr>
        <w:numPr>
          <w:ilvl w:val="0"/>
          <w:numId w:val="42"/>
        </w:numPr>
        <w:spacing w:before="100" w:beforeAutospacing="1"/>
        <w:rPr>
          <w:rFonts w:ascii="Calibri" w:hAnsi="Calibri" w:cs="Calibri"/>
          <w:bCs/>
          <w:color w:val="008000"/>
          <w:sz w:val="18"/>
        </w:rPr>
      </w:pPr>
      <w:r w:rsidRPr="009D445C">
        <w:rPr>
          <w:rFonts w:ascii="Calibri" w:hAnsi="Calibri" w:cs="Calibri"/>
          <w:b/>
          <w:bCs/>
          <w:color w:val="008000"/>
          <w:sz w:val="18"/>
        </w:rPr>
        <w:t>In ACCESS AND MOBILITY INDICATION message, the presence of the C-RNTI IE is kept option</w:t>
      </w:r>
      <w:hyperlink r:id="rId8" w:history="1">
        <w:r w:rsidRPr="009D445C">
          <w:rPr>
            <w:rFonts w:ascii="Calibri" w:hAnsi="Calibri" w:cs="Calibri"/>
            <w:b/>
            <w:bCs/>
            <w:color w:val="008000"/>
            <w:sz w:val="18"/>
          </w:rPr>
          <w:t xml:space="preserve">al. </w:t>
        </w:r>
      </w:hyperlink>
      <w:r>
        <w:rPr>
          <w:rFonts w:ascii="Calibri" w:hAnsi="Calibri" w:cs="Calibri"/>
          <w:b/>
          <w:bCs/>
          <w:color w:val="0000FF"/>
          <w:sz w:val="18"/>
        </w:rPr>
        <w:t xml:space="preserve">FFS on stage2 or stage3 to define the condition to include this optional C-RNTI. </w:t>
      </w:r>
    </w:p>
    <w:p w14:paraId="35A98D4B" w14:textId="77777777" w:rsidR="00BD082F" w:rsidRPr="009D445C" w:rsidRDefault="00BD082F" w:rsidP="00BD082F">
      <w:pPr>
        <w:rPr>
          <w:rFonts w:ascii="Calibri" w:hAnsi="Calibri" w:cs="Calibri"/>
          <w:b/>
          <w:bCs/>
          <w:color w:val="008000"/>
          <w:sz w:val="18"/>
        </w:rPr>
      </w:pPr>
      <w:r w:rsidRPr="009D445C">
        <w:rPr>
          <w:rFonts w:ascii="Calibri" w:hAnsi="Calibri" w:cs="Calibri"/>
          <w:b/>
          <w:bCs/>
          <w:color w:val="008000"/>
          <w:sz w:val="18"/>
        </w:rPr>
        <w:t>For TP to BL CR to TS 38.401:</w:t>
      </w:r>
    </w:p>
    <w:p w14:paraId="449E43DF" w14:textId="77777777" w:rsidR="00BD082F" w:rsidRPr="009D445C" w:rsidRDefault="00BD082F" w:rsidP="00BD082F">
      <w:pPr>
        <w:numPr>
          <w:ilvl w:val="0"/>
          <w:numId w:val="43"/>
        </w:numPr>
        <w:spacing w:before="100" w:beforeAutospacing="1"/>
        <w:rPr>
          <w:rFonts w:ascii="Calibri" w:hAnsi="Calibri" w:cs="Calibri"/>
          <w:b/>
          <w:bCs/>
          <w:color w:val="008000"/>
          <w:sz w:val="18"/>
        </w:rPr>
      </w:pPr>
      <w:r w:rsidRPr="009D445C">
        <w:rPr>
          <w:rFonts w:ascii="Calibri" w:hAnsi="Calibri" w:cs="Calibri"/>
          <w:b/>
          <w:bCs/>
          <w:color w:val="008000"/>
          <w:sz w:val="18"/>
        </w:rPr>
        <w:t>For failure due to inappropriate cell switch triggering, CU forwards RLF Report to the failure DU in case of too late LTM.</w:t>
      </w:r>
    </w:p>
    <w:p w14:paraId="069EA2BF" w14:textId="77777777" w:rsidR="00BD082F" w:rsidRPr="009D445C" w:rsidRDefault="00BD082F" w:rsidP="00BD082F">
      <w:pPr>
        <w:numPr>
          <w:ilvl w:val="0"/>
          <w:numId w:val="43"/>
        </w:numPr>
        <w:spacing w:before="100" w:beforeAutospacing="1"/>
        <w:rPr>
          <w:rFonts w:ascii="Calibri" w:hAnsi="Calibri" w:cs="Calibri"/>
          <w:b/>
          <w:bCs/>
          <w:color w:val="008000"/>
          <w:sz w:val="18"/>
        </w:rPr>
      </w:pPr>
      <w:r w:rsidRPr="009D445C">
        <w:rPr>
          <w:rFonts w:ascii="Calibri" w:hAnsi="Calibri" w:cs="Calibri"/>
          <w:b/>
          <w:bCs/>
          <w:color w:val="008000"/>
          <w:sz w:val="18"/>
        </w:rPr>
        <w:t>For failure due to inappropriate cell switch triggering, CU forwards RLF Report to the source DU in case of too early LTM, or LTM to wrong cell.</w:t>
      </w:r>
    </w:p>
    <w:p w14:paraId="2F20F45C" w14:textId="7B2EC38D" w:rsidR="004F7BEC" w:rsidRPr="0005083E" w:rsidRDefault="0005083E" w:rsidP="0052254C">
      <w:pPr>
        <w:spacing w:after="0"/>
        <w:rPr>
          <w:rFonts w:eastAsiaTheme="minorEastAsia"/>
          <w:lang w:val="de-DE" w:eastAsia="zh-CN"/>
        </w:rPr>
      </w:pPr>
      <w:r w:rsidRPr="0005083E">
        <w:rPr>
          <w:rFonts w:eastAsiaTheme="minorEastAsia"/>
          <w:lang w:val="de-DE" w:eastAsia="zh-CN"/>
        </w:rPr>
        <w:t>RAN3#12</w:t>
      </w:r>
      <w:r>
        <w:rPr>
          <w:rFonts w:eastAsiaTheme="minorEastAsia" w:hint="eastAsia"/>
          <w:lang w:val="de-DE" w:eastAsia="zh-CN"/>
        </w:rPr>
        <w:t>6</w:t>
      </w:r>
      <w:r w:rsidRPr="0005083E">
        <w:rPr>
          <w:rFonts w:eastAsiaTheme="minorEastAsia"/>
          <w:lang w:val="de-DE" w:eastAsia="zh-CN"/>
        </w:rPr>
        <w:t xml:space="preserve"> meeting </w:t>
      </w:r>
      <w:r>
        <w:rPr>
          <w:rFonts w:eastAsiaTheme="minorEastAsia" w:hint="eastAsia"/>
          <w:lang w:val="de-DE" w:eastAsia="zh-CN"/>
        </w:rPr>
        <w:t xml:space="preserve">further </w:t>
      </w:r>
      <w:r w:rsidRPr="0005083E">
        <w:rPr>
          <w:rFonts w:eastAsiaTheme="minorEastAsia"/>
          <w:lang w:val="de-DE" w:eastAsia="zh-CN"/>
        </w:rPr>
        <w:t>agreed that:</w:t>
      </w:r>
    </w:p>
    <w:p w14:paraId="23EEB49C" w14:textId="77777777" w:rsidR="004F7BEC" w:rsidRPr="00893079" w:rsidRDefault="004F7BEC" w:rsidP="004F7BEC">
      <w:pPr>
        <w:spacing w:after="120"/>
        <w:rPr>
          <w:rFonts w:cs="Calibri"/>
          <w:b/>
          <w:color w:val="0000FF"/>
          <w:sz w:val="18"/>
        </w:rPr>
      </w:pPr>
      <w:r w:rsidRPr="00893079">
        <w:rPr>
          <w:rFonts w:cs="Calibri"/>
          <w:b/>
          <w:color w:val="0000FF"/>
          <w:sz w:val="18"/>
        </w:rPr>
        <w:t>MRO will cover the scenario that RACH-less LTM fails including outdate TA and UE performs RACH based LTM?</w:t>
      </w:r>
    </w:p>
    <w:p w14:paraId="4E66F362" w14:textId="77777777" w:rsidR="004F7BEC" w:rsidRPr="00893079" w:rsidRDefault="004F7BEC" w:rsidP="004F7BEC">
      <w:pPr>
        <w:spacing w:after="120"/>
        <w:rPr>
          <w:rFonts w:cs="Calibri"/>
          <w:b/>
          <w:color w:val="008000"/>
          <w:sz w:val="18"/>
        </w:rPr>
      </w:pPr>
      <w:r w:rsidRPr="00893079">
        <w:rPr>
          <w:rFonts w:cs="Calibri" w:hint="eastAsia"/>
          <w:b/>
          <w:color w:val="008000"/>
          <w:sz w:val="18"/>
        </w:rPr>
        <w:t>CU can adjust the candidate Cell list for LTM based on UHI.</w:t>
      </w:r>
    </w:p>
    <w:p w14:paraId="5E93DD54" w14:textId="77777777" w:rsidR="004F7BEC" w:rsidRPr="00893079" w:rsidRDefault="004F7BEC" w:rsidP="004F7BEC">
      <w:pPr>
        <w:rPr>
          <w:rFonts w:cs="Calibri"/>
          <w:b/>
          <w:color w:val="008000"/>
          <w:sz w:val="18"/>
        </w:rPr>
      </w:pPr>
      <w:r w:rsidRPr="00893079">
        <w:rPr>
          <w:rFonts w:cs="Calibri"/>
          <w:b/>
          <w:color w:val="008000"/>
          <w:sz w:val="18"/>
        </w:rPr>
        <w:lastRenderedPageBreak/>
        <w:t>DU should be able to resolve</w:t>
      </w:r>
      <w:r w:rsidRPr="00893079">
        <w:rPr>
          <w:rFonts w:cs="Calibri" w:hint="eastAsia"/>
          <w:b/>
          <w:color w:val="008000"/>
          <w:sz w:val="18"/>
        </w:rPr>
        <w:t xml:space="preserve"> </w:t>
      </w:r>
      <w:r w:rsidRPr="00893079">
        <w:rPr>
          <w:rFonts w:cs="Calibri"/>
          <w:b/>
          <w:color w:val="008000"/>
          <w:sz w:val="18"/>
        </w:rPr>
        <w:t>LTM ping-pong based on information over F1</w:t>
      </w:r>
      <w:r w:rsidRPr="00893079">
        <w:rPr>
          <w:rFonts w:cs="Calibri" w:hint="eastAsia"/>
          <w:b/>
          <w:color w:val="008000"/>
          <w:sz w:val="18"/>
        </w:rPr>
        <w:t>.</w:t>
      </w:r>
    </w:p>
    <w:p w14:paraId="699EBA7A" w14:textId="77777777" w:rsidR="004F7BEC" w:rsidRPr="00893079" w:rsidRDefault="004F7BEC" w:rsidP="004F7BEC">
      <w:pPr>
        <w:rPr>
          <w:rFonts w:cs="Calibri"/>
          <w:sz w:val="18"/>
        </w:rPr>
      </w:pPr>
      <w:r w:rsidRPr="00893079">
        <w:rPr>
          <w:rFonts w:cs="Calibri"/>
          <w:b/>
          <w:color w:val="008000"/>
          <w:sz w:val="18"/>
        </w:rPr>
        <w:t>Network based solution is used for LTM candidate cell list.</w:t>
      </w:r>
    </w:p>
    <w:p w14:paraId="222BB65F" w14:textId="60ABE6F4" w:rsidR="009F3526" w:rsidRPr="00843F3B" w:rsidRDefault="004F7BEC" w:rsidP="009F3526">
      <w:pPr>
        <w:rPr>
          <w:rFonts w:eastAsiaTheme="minorEastAsia" w:cs="Calibri"/>
          <w:b/>
          <w:color w:val="0000FF"/>
          <w:sz w:val="18"/>
          <w:lang w:eastAsia="zh-CN"/>
        </w:rPr>
      </w:pPr>
      <w:r w:rsidRPr="00893079">
        <w:rPr>
          <w:rFonts w:cs="Calibri"/>
          <w:b/>
          <w:color w:val="0000FF"/>
          <w:sz w:val="18"/>
        </w:rPr>
        <w:t>Network based or UE based solution for TA acquisition type?</w:t>
      </w:r>
    </w:p>
    <w:p w14:paraId="588FA449" w14:textId="77777777" w:rsidR="009F3526" w:rsidRPr="00893079" w:rsidRDefault="009F3526" w:rsidP="009F3526">
      <w:pPr>
        <w:rPr>
          <w:rFonts w:cs="Calibri"/>
          <w:b/>
          <w:bCs/>
          <w:color w:val="0000FF"/>
          <w:sz w:val="18"/>
        </w:rPr>
      </w:pPr>
      <w:r w:rsidRPr="00893079">
        <w:rPr>
          <w:rFonts w:cs="Calibri"/>
          <w:b/>
          <w:bCs/>
          <w:color w:val="0000FF"/>
          <w:sz w:val="18"/>
        </w:rPr>
        <w:t>Will TA acquisition type always be available in the CU or is there a need for the DU to store and retrieve (partial) UE Context?</w:t>
      </w:r>
    </w:p>
    <w:p w14:paraId="47D63C18" w14:textId="00B88E76" w:rsidR="0045189F" w:rsidRPr="0045189F" w:rsidRDefault="00C11876" w:rsidP="0052254C">
      <w:pPr>
        <w:spacing w:after="0"/>
        <w:rPr>
          <w:rFonts w:eastAsiaTheme="minorEastAsia"/>
          <w:color w:val="00B050"/>
          <w:lang w:val="en-US" w:eastAsia="zh-CN"/>
        </w:rPr>
      </w:pPr>
      <w:r>
        <w:rPr>
          <w:lang w:val="de-DE" w:eastAsia="zh-CN"/>
        </w:rPr>
        <w:t>In this paper</w:t>
      </w:r>
      <w:r w:rsidR="00282DFD">
        <w:rPr>
          <w:lang w:val="de-DE" w:eastAsia="zh-CN"/>
        </w:rPr>
        <w:t>,</w:t>
      </w:r>
      <w:r>
        <w:rPr>
          <w:lang w:val="de-DE" w:eastAsia="zh-CN"/>
        </w:rPr>
        <w:t xml:space="preserve"> </w:t>
      </w:r>
      <w:r w:rsidRPr="00E43DA4">
        <w:rPr>
          <w:rFonts w:eastAsiaTheme="minorEastAsia"/>
          <w:lang w:val="en-US" w:eastAsia="zh-CN"/>
        </w:rPr>
        <w:t xml:space="preserve">we would </w:t>
      </w:r>
      <w:r w:rsidR="000F60E1">
        <w:rPr>
          <w:rFonts w:eastAsiaTheme="minorEastAsia"/>
          <w:lang w:val="en-US" w:eastAsia="zh-CN"/>
        </w:rPr>
        <w:t>furth</w:t>
      </w:r>
      <w:r w:rsidR="008E7473">
        <w:rPr>
          <w:rFonts w:eastAsiaTheme="minorEastAsia"/>
          <w:lang w:val="en-US" w:eastAsia="zh-CN"/>
        </w:rPr>
        <w:t>er</w:t>
      </w:r>
      <w:r w:rsidR="000F60E1">
        <w:rPr>
          <w:rFonts w:eastAsiaTheme="minorEastAsia"/>
          <w:lang w:val="en-US" w:eastAsia="zh-CN"/>
        </w:rPr>
        <w:t xml:space="preserve"> </w:t>
      </w:r>
      <w:r w:rsidR="0011424B" w:rsidRPr="0011424B">
        <w:rPr>
          <w:rFonts w:eastAsiaTheme="minorEastAsia"/>
          <w:lang w:val="en-US" w:eastAsia="zh-CN"/>
        </w:rPr>
        <w:t xml:space="preserve">discuss the </w:t>
      </w:r>
      <w:r w:rsidR="0049326F">
        <w:rPr>
          <w:rFonts w:eastAsiaTheme="minorEastAsia" w:hint="eastAsia"/>
          <w:lang w:val="en-US" w:eastAsia="zh-CN"/>
        </w:rPr>
        <w:t xml:space="preserve">left issues </w:t>
      </w:r>
      <w:r w:rsidR="0011424B" w:rsidRPr="0011424B">
        <w:rPr>
          <w:rFonts w:eastAsiaTheme="minorEastAsia"/>
          <w:lang w:val="en-US" w:eastAsia="zh-CN"/>
        </w:rPr>
        <w:t xml:space="preserve">of </w:t>
      </w:r>
      <w:r w:rsidR="000151A2">
        <w:rPr>
          <w:rFonts w:eastAsiaTheme="minorEastAsia"/>
          <w:lang w:val="en-US" w:eastAsia="zh-CN"/>
        </w:rPr>
        <w:t>MRO for LTM</w:t>
      </w:r>
      <w:r w:rsidR="0011424B" w:rsidRPr="0011424B">
        <w:rPr>
          <w:rFonts w:eastAsiaTheme="minorEastAsia"/>
          <w:lang w:val="en-US" w:eastAsia="zh-CN"/>
        </w:rPr>
        <w:t>.</w:t>
      </w:r>
    </w:p>
    <w:p w14:paraId="6D64856F" w14:textId="77777777" w:rsidR="00AD1CE8"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78E8D9A2" w14:textId="4A506E71" w:rsidR="0004401D" w:rsidRPr="007527AF" w:rsidRDefault="0004401D" w:rsidP="007527AF">
      <w:pPr>
        <w:rPr>
          <w:rFonts w:eastAsiaTheme="minorEastAsia"/>
          <w:b/>
          <w:bCs/>
          <w:u w:val="single"/>
          <w:lang w:eastAsia="zh-CN"/>
        </w:rPr>
      </w:pPr>
      <w:r>
        <w:rPr>
          <w:rFonts w:eastAsiaTheme="minorEastAsia" w:hint="eastAsia"/>
          <w:b/>
          <w:bCs/>
          <w:u w:val="single"/>
          <w:lang w:eastAsia="zh-CN"/>
        </w:rPr>
        <w:t>S</w:t>
      </w:r>
      <w:r w:rsidRPr="007527AF">
        <w:rPr>
          <w:rFonts w:eastAsiaTheme="minorEastAsia"/>
          <w:b/>
          <w:bCs/>
          <w:u w:val="single"/>
          <w:lang w:eastAsia="zh-CN"/>
        </w:rPr>
        <w:t>tage2 or stage3 to define the conditio</w:t>
      </w:r>
      <w:r w:rsidR="00AE16AE">
        <w:rPr>
          <w:rFonts w:eastAsiaTheme="minorEastAsia" w:hint="eastAsia"/>
          <w:b/>
          <w:bCs/>
          <w:u w:val="single"/>
          <w:lang w:eastAsia="zh-CN"/>
        </w:rPr>
        <w:t xml:space="preserve">n of the </w:t>
      </w:r>
      <w:r w:rsidR="00AE16AE" w:rsidRPr="00AE16AE">
        <w:rPr>
          <w:rFonts w:eastAsiaTheme="minorEastAsia"/>
          <w:b/>
          <w:bCs/>
          <w:u w:val="single"/>
          <w:lang w:eastAsia="zh-CN"/>
        </w:rPr>
        <w:t>optional C-RNTI IE in ACCESS AND MOBILITY INDICATION message</w:t>
      </w:r>
      <w:r>
        <w:rPr>
          <w:rFonts w:eastAsiaTheme="minorEastAsia" w:hint="eastAsia"/>
          <w:b/>
          <w:bCs/>
          <w:u w:val="single"/>
          <w:lang w:eastAsia="zh-CN"/>
        </w:rPr>
        <w:t>?</w:t>
      </w:r>
    </w:p>
    <w:p w14:paraId="676555BD" w14:textId="481C189B" w:rsidR="005B11C5" w:rsidRDefault="005B11C5" w:rsidP="00FC61CD">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B</w:t>
      </w:r>
      <w:r>
        <w:rPr>
          <w:rFonts w:eastAsia="宋体" w:hint="eastAsia"/>
          <w:noProof/>
          <w:kern w:val="2"/>
          <w:lang w:val="en-US" w:eastAsia="zh-CN"/>
        </w:rPr>
        <w:t>ased on agreements achieved so far, we can sumarize the failure cause analysis and optimisation as well as RLF report forwarding in F1 as bel</w:t>
      </w:r>
      <w:r w:rsidR="00581520">
        <w:rPr>
          <w:rFonts w:eastAsia="宋体" w:hint="eastAsia"/>
          <w:noProof/>
          <w:kern w:val="2"/>
          <w:lang w:val="en-US" w:eastAsia="zh-CN"/>
        </w:rPr>
        <w:t>ow</w:t>
      </w:r>
      <w:r>
        <w:rPr>
          <w:rFonts w:eastAsia="宋体" w:hint="eastAsia"/>
          <w:noProof/>
          <w:kern w:val="2"/>
          <w:lang w:val="en-US" w:eastAsia="zh-CN"/>
        </w:rPr>
        <w:t xml:space="preserve">: </w:t>
      </w:r>
    </w:p>
    <w:p w14:paraId="791F434F" w14:textId="762BF174" w:rsidR="005B11C5" w:rsidRPr="0086140B" w:rsidRDefault="005B11C5" w:rsidP="00CB5184">
      <w:pPr>
        <w:pStyle w:val="a8"/>
        <w:widowControl w:val="0"/>
        <w:numPr>
          <w:ilvl w:val="0"/>
          <w:numId w:val="38"/>
        </w:numPr>
        <w:overflowPunct/>
        <w:autoSpaceDE/>
        <w:autoSpaceDN/>
        <w:adjustRightInd/>
        <w:spacing w:afterLines="50" w:after="120"/>
        <w:jc w:val="both"/>
        <w:textAlignment w:val="auto"/>
        <w:rPr>
          <w:lang w:eastAsia="ja-JP"/>
        </w:rPr>
      </w:pPr>
      <w:r>
        <w:rPr>
          <w:lang w:eastAsia="ja-JP"/>
        </w:rPr>
        <w:t>For failures due to wrong selection of candidate LTM cell, CU is in charge of root cause analysis and performs optimization</w:t>
      </w:r>
      <w:r w:rsidR="00CB5184">
        <w:rPr>
          <w:rFonts w:eastAsiaTheme="minorEastAsia" w:hint="eastAsia"/>
          <w:lang w:eastAsia="zh-CN"/>
        </w:rPr>
        <w:t xml:space="preserve">, </w:t>
      </w:r>
      <w:r w:rsidR="00CB5184" w:rsidRPr="00CB5184">
        <w:rPr>
          <w:rFonts w:eastAsiaTheme="minorEastAsia"/>
          <w:lang w:eastAsia="zh-CN"/>
        </w:rPr>
        <w:t>CU does not forward the RLF Report to DU</w:t>
      </w:r>
      <w:r w:rsidR="00CB5184">
        <w:rPr>
          <w:rFonts w:eastAsiaTheme="minorEastAsia" w:hint="eastAsia"/>
          <w:lang w:eastAsia="zh-CN"/>
        </w:rPr>
        <w:t>;</w:t>
      </w:r>
    </w:p>
    <w:p w14:paraId="58CA5BE4" w14:textId="013C655F" w:rsidR="00CB5184" w:rsidRDefault="00CB5184" w:rsidP="0086140B">
      <w:pPr>
        <w:pStyle w:val="a8"/>
        <w:widowControl w:val="0"/>
        <w:numPr>
          <w:ilvl w:val="0"/>
          <w:numId w:val="38"/>
        </w:numPr>
        <w:overflowPunct/>
        <w:autoSpaceDE/>
        <w:autoSpaceDN/>
        <w:adjustRightInd/>
        <w:spacing w:afterLines="50" w:after="120"/>
        <w:jc w:val="both"/>
        <w:textAlignment w:val="auto"/>
        <w:rPr>
          <w:lang w:eastAsia="ja-JP"/>
        </w:rPr>
      </w:pPr>
      <w:r>
        <w:rPr>
          <w:rFonts w:eastAsiaTheme="minorEastAsia"/>
          <w:lang w:eastAsia="zh-CN"/>
        </w:rPr>
        <w:t>F</w:t>
      </w:r>
      <w:r>
        <w:rPr>
          <w:rFonts w:eastAsiaTheme="minorEastAsia" w:hint="eastAsia"/>
          <w:lang w:eastAsia="zh-CN"/>
        </w:rPr>
        <w:t xml:space="preserve">or failures </w:t>
      </w:r>
      <w:r>
        <w:rPr>
          <w:lang w:eastAsia="ja-JP"/>
        </w:rPr>
        <w:t>due to inappropriate cell switch triggering (e.g. wrong cell selection at cell switch, wrong cell switch timing, …)</w:t>
      </w:r>
      <w:r w:rsidR="00BB6863">
        <w:rPr>
          <w:rFonts w:eastAsiaTheme="minorEastAsia" w:hint="eastAsia"/>
          <w:lang w:eastAsia="zh-CN"/>
        </w:rPr>
        <w:t xml:space="preserve">, </w:t>
      </w:r>
      <w:r w:rsidR="00BB6863" w:rsidRPr="00BB6863">
        <w:rPr>
          <w:rFonts w:eastAsiaTheme="minorEastAsia"/>
          <w:lang w:eastAsia="zh-CN"/>
        </w:rPr>
        <w:t>CU initiates analysis and may forward the RLF report to the DU responsible for the failure</w:t>
      </w:r>
      <w:r w:rsidR="00D5054F">
        <w:rPr>
          <w:rFonts w:eastAsiaTheme="minorEastAsia" w:hint="eastAsia"/>
          <w:lang w:eastAsia="zh-CN"/>
        </w:rPr>
        <w:t xml:space="preserve"> (e.g.</w:t>
      </w:r>
      <w:r w:rsidR="00D5054F" w:rsidRPr="00D5054F">
        <w:t xml:space="preserve"> </w:t>
      </w:r>
      <w:r w:rsidR="00D5054F" w:rsidRPr="00D5054F">
        <w:rPr>
          <w:rFonts w:eastAsiaTheme="minorEastAsia"/>
          <w:lang w:eastAsia="zh-CN"/>
        </w:rPr>
        <w:t>CU forwards RLF Report to the failure DU in case of too late LTM</w:t>
      </w:r>
      <w:r w:rsidR="0072527B">
        <w:rPr>
          <w:rFonts w:eastAsiaTheme="minorEastAsia" w:hint="eastAsia"/>
          <w:lang w:eastAsia="zh-CN"/>
        </w:rPr>
        <w:t xml:space="preserve">, or, </w:t>
      </w:r>
      <w:r w:rsidR="0072527B" w:rsidRPr="0072527B">
        <w:rPr>
          <w:rFonts w:eastAsiaTheme="minorEastAsia"/>
          <w:lang w:eastAsia="zh-CN"/>
        </w:rPr>
        <w:t xml:space="preserve">CU forwards RLF Report to the source DU </w:t>
      </w:r>
      <w:bookmarkStart w:id="4" w:name="OLE_LINK34"/>
      <w:r w:rsidR="0072527B" w:rsidRPr="0072527B">
        <w:rPr>
          <w:rFonts w:eastAsiaTheme="minorEastAsia"/>
          <w:lang w:eastAsia="zh-CN"/>
        </w:rPr>
        <w:t>in case of too early LTM</w:t>
      </w:r>
      <w:r w:rsidR="0072527B">
        <w:rPr>
          <w:rFonts w:eastAsiaTheme="minorEastAsia" w:hint="eastAsia"/>
          <w:lang w:eastAsia="zh-CN"/>
        </w:rPr>
        <w:t xml:space="preserve"> </w:t>
      </w:r>
      <w:r w:rsidR="0072527B" w:rsidRPr="0072527B">
        <w:rPr>
          <w:rFonts w:eastAsiaTheme="minorEastAsia"/>
          <w:lang w:eastAsia="zh-CN"/>
        </w:rPr>
        <w:t>or LTM to wrong cell</w:t>
      </w:r>
      <w:bookmarkEnd w:id="4"/>
      <w:r w:rsidR="00D5054F">
        <w:rPr>
          <w:rFonts w:eastAsiaTheme="minorEastAsia" w:hint="eastAsia"/>
          <w:lang w:eastAsia="zh-CN"/>
        </w:rPr>
        <w:t xml:space="preserve">) </w:t>
      </w:r>
      <w:r w:rsidR="00126CBC">
        <w:rPr>
          <w:rFonts w:eastAsiaTheme="minorEastAsia" w:hint="eastAsia"/>
          <w:lang w:eastAsia="zh-CN"/>
        </w:rPr>
        <w:t xml:space="preserve">, </w:t>
      </w:r>
      <w:r w:rsidR="00126CBC" w:rsidRPr="00BB6863">
        <w:rPr>
          <w:rFonts w:eastAsiaTheme="minorEastAsia"/>
          <w:lang w:eastAsia="zh-CN"/>
        </w:rPr>
        <w:t>the DU responsible for the failure</w:t>
      </w:r>
      <w:r>
        <w:rPr>
          <w:lang w:eastAsia="ja-JP"/>
        </w:rPr>
        <w:t xml:space="preserve"> performs optimization.</w:t>
      </w:r>
    </w:p>
    <w:p w14:paraId="3C9CD80E" w14:textId="3E494C62" w:rsidR="0072527B" w:rsidRPr="00F73406" w:rsidRDefault="0072527B" w:rsidP="005B11C5">
      <w:pPr>
        <w:rPr>
          <w:rFonts w:eastAsia="宋体"/>
          <w:lang w:eastAsia="zh-CN"/>
        </w:rPr>
      </w:pPr>
      <w:r>
        <w:rPr>
          <w:rFonts w:eastAsia="宋体"/>
          <w:lang w:eastAsia="zh-CN"/>
        </w:rPr>
        <w:t>F</w:t>
      </w:r>
      <w:r>
        <w:rPr>
          <w:rFonts w:eastAsia="宋体" w:hint="eastAsia"/>
          <w:lang w:eastAsia="zh-CN"/>
        </w:rPr>
        <w:t xml:space="preserve">or the RLF shortly after successful LTM cell switch, </w:t>
      </w:r>
      <w:r w:rsidR="00550A60">
        <w:rPr>
          <w:rFonts w:eastAsia="宋体" w:hint="eastAsia"/>
          <w:lang w:eastAsia="zh-CN"/>
        </w:rPr>
        <w:t xml:space="preserve">C-RNTI of target cell is included in RLF report, however, </w:t>
      </w:r>
      <w:r>
        <w:rPr>
          <w:rFonts w:eastAsia="宋体" w:hint="eastAsia"/>
          <w:lang w:eastAsia="zh-CN"/>
        </w:rPr>
        <w:t xml:space="preserve">in case of </w:t>
      </w:r>
      <w:r w:rsidR="00E302D8" w:rsidRPr="0072527B">
        <w:rPr>
          <w:rFonts w:eastAsiaTheme="minorEastAsia"/>
          <w:lang w:eastAsia="zh-CN"/>
        </w:rPr>
        <w:t>too early LTM</w:t>
      </w:r>
      <w:r w:rsidR="00E302D8">
        <w:rPr>
          <w:rFonts w:eastAsiaTheme="minorEastAsia" w:hint="eastAsia"/>
          <w:lang w:eastAsia="zh-CN"/>
        </w:rPr>
        <w:t xml:space="preserve"> </w:t>
      </w:r>
      <w:r w:rsidR="00E302D8" w:rsidRPr="0072527B">
        <w:rPr>
          <w:rFonts w:eastAsiaTheme="minorEastAsia"/>
          <w:lang w:eastAsia="zh-CN"/>
        </w:rPr>
        <w:t>or LTM to wrong cell</w:t>
      </w:r>
      <w:r w:rsidR="00F95309">
        <w:rPr>
          <w:rFonts w:eastAsiaTheme="minorEastAsia" w:hint="eastAsia"/>
          <w:lang w:eastAsia="zh-CN"/>
        </w:rPr>
        <w:t xml:space="preserve">, the C-RNTI of source PSCell needs to be </w:t>
      </w:r>
      <w:r w:rsidR="00F95309">
        <w:rPr>
          <w:rFonts w:eastAsiaTheme="minorEastAsia"/>
          <w:lang w:eastAsia="zh-CN"/>
        </w:rPr>
        <w:t>transferred</w:t>
      </w:r>
      <w:r w:rsidR="00F95309">
        <w:rPr>
          <w:rFonts w:eastAsiaTheme="minorEastAsia" w:hint="eastAsia"/>
          <w:lang w:eastAsia="zh-CN"/>
        </w:rPr>
        <w:t xml:space="preserve"> in F1 interface together with the RLF report</w:t>
      </w:r>
      <w:r w:rsidR="00D12222">
        <w:rPr>
          <w:rFonts w:eastAsiaTheme="minorEastAsia" w:hint="eastAsia"/>
          <w:lang w:eastAsia="zh-CN"/>
        </w:rPr>
        <w:t xml:space="preserve"> to </w:t>
      </w:r>
      <w:r w:rsidR="00F95309">
        <w:rPr>
          <w:rFonts w:eastAsiaTheme="minorEastAsia" w:hint="eastAsia"/>
          <w:lang w:eastAsia="zh-CN"/>
        </w:rPr>
        <w:t xml:space="preserve">enable source DU to identify </w:t>
      </w:r>
      <w:r w:rsidR="00FF143F">
        <w:rPr>
          <w:rFonts w:eastAsiaTheme="minorEastAsia" w:hint="eastAsia"/>
          <w:lang w:eastAsia="zh-CN"/>
        </w:rPr>
        <w:t xml:space="preserve">UE context. </w:t>
      </w:r>
      <w:r w:rsidR="00FF143F">
        <w:rPr>
          <w:rFonts w:eastAsiaTheme="minorEastAsia"/>
          <w:lang w:eastAsia="zh-CN"/>
        </w:rPr>
        <w:t>C</w:t>
      </w:r>
      <w:r w:rsidR="00FF143F">
        <w:rPr>
          <w:rFonts w:eastAsiaTheme="minorEastAsia" w:hint="eastAsia"/>
          <w:lang w:eastAsia="zh-CN"/>
        </w:rPr>
        <w:t xml:space="preserve">ompared with adding description in TS38.401, it is more straightforward to </w:t>
      </w:r>
      <w:r w:rsidR="00D12222">
        <w:rPr>
          <w:rFonts w:eastAsiaTheme="minorEastAsia" w:hint="eastAsia"/>
          <w:lang w:eastAsia="zh-CN"/>
        </w:rPr>
        <w:t>c</w:t>
      </w:r>
      <w:r w:rsidR="00D12222" w:rsidRPr="00FF143F">
        <w:rPr>
          <w:rFonts w:eastAsiaTheme="minorEastAsia"/>
          <w:lang w:eastAsia="zh-CN"/>
        </w:rPr>
        <w:t>larify the presence of the optional C-RNTI IE in ACCESS AND MOBILITY INDICATION message in TS38.473</w:t>
      </w:r>
      <w:r w:rsidR="00D12222">
        <w:rPr>
          <w:rFonts w:eastAsiaTheme="minorEastAsia" w:hint="eastAsia"/>
          <w:lang w:eastAsia="zh-CN"/>
        </w:rPr>
        <w:t xml:space="preserve"> to </w:t>
      </w:r>
      <w:r w:rsidR="00FF143F">
        <w:rPr>
          <w:rFonts w:eastAsiaTheme="minorEastAsia" w:hint="eastAsia"/>
          <w:lang w:eastAsia="zh-CN"/>
        </w:rPr>
        <w:t>i</w:t>
      </w:r>
      <w:r w:rsidR="00FF143F" w:rsidRPr="00FF143F">
        <w:rPr>
          <w:rFonts w:eastAsiaTheme="minorEastAsia"/>
          <w:lang w:eastAsia="zh-CN"/>
        </w:rPr>
        <w:t>mprove text readability</w:t>
      </w:r>
      <w:r w:rsidR="00F15ADB">
        <w:rPr>
          <w:rFonts w:eastAsiaTheme="minorEastAsia" w:hint="eastAsia"/>
          <w:lang w:eastAsia="zh-CN"/>
        </w:rPr>
        <w:t xml:space="preserve">. </w:t>
      </w:r>
      <w:r w:rsidR="00D12222">
        <w:rPr>
          <w:rFonts w:eastAsiaTheme="minorEastAsia"/>
          <w:lang w:eastAsia="zh-CN"/>
        </w:rPr>
        <w:t>T</w:t>
      </w:r>
      <w:r w:rsidR="00D12222">
        <w:rPr>
          <w:rFonts w:eastAsiaTheme="minorEastAsia" w:hint="eastAsia"/>
          <w:lang w:eastAsia="zh-CN"/>
        </w:rPr>
        <w:t>he TP f</w:t>
      </w:r>
      <w:r w:rsidR="00F773B5">
        <w:rPr>
          <w:rFonts w:eastAsiaTheme="minorEastAsia" w:hint="eastAsia"/>
          <w:lang w:eastAsia="zh-CN"/>
        </w:rPr>
        <w:t xml:space="preserve">or </w:t>
      </w:r>
      <w:r w:rsidR="00F773B5" w:rsidRPr="00F773B5">
        <w:rPr>
          <w:rFonts w:eastAsiaTheme="minorEastAsia"/>
          <w:lang w:eastAsia="zh-CN"/>
        </w:rPr>
        <w:t>TS38.473</w:t>
      </w:r>
      <w:r w:rsidR="00D12222">
        <w:rPr>
          <w:rFonts w:eastAsiaTheme="minorEastAsia" w:hint="eastAsia"/>
          <w:lang w:eastAsia="zh-CN"/>
        </w:rPr>
        <w:t xml:space="preserve"> </w:t>
      </w:r>
      <w:r w:rsidR="00B67031">
        <w:rPr>
          <w:rFonts w:eastAsiaTheme="minorEastAsia" w:hint="eastAsia"/>
          <w:lang w:eastAsia="zh-CN"/>
        </w:rPr>
        <w:t xml:space="preserve">is attached in the </w:t>
      </w:r>
      <w:r w:rsidR="001D3877">
        <w:rPr>
          <w:rFonts w:eastAsiaTheme="minorEastAsia" w:hint="eastAsia"/>
          <w:lang w:eastAsia="zh-CN"/>
        </w:rPr>
        <w:t>A</w:t>
      </w:r>
      <w:r w:rsidR="00B67031">
        <w:rPr>
          <w:rFonts w:eastAsiaTheme="minorEastAsia" w:hint="eastAsia"/>
          <w:lang w:eastAsia="zh-CN"/>
        </w:rPr>
        <w:t>nnex.</w:t>
      </w:r>
    </w:p>
    <w:p w14:paraId="7207C66B" w14:textId="353905E0" w:rsidR="00D12222" w:rsidRDefault="007B115D" w:rsidP="003119D7">
      <w:pPr>
        <w:rPr>
          <w:rFonts w:eastAsiaTheme="minorEastAsia"/>
          <w:b/>
          <w:bCs/>
          <w:lang w:eastAsia="zh-CN"/>
        </w:rPr>
      </w:pPr>
      <w:r w:rsidRPr="002B1CD2">
        <w:rPr>
          <w:rFonts w:eastAsiaTheme="minorEastAsia"/>
          <w:b/>
          <w:bCs/>
          <w:lang w:eastAsia="zh-CN"/>
        </w:rPr>
        <w:t xml:space="preserve">Proposal </w:t>
      </w:r>
      <w:r>
        <w:rPr>
          <w:rFonts w:eastAsiaTheme="minorEastAsia" w:hint="eastAsia"/>
          <w:b/>
          <w:bCs/>
          <w:lang w:eastAsia="zh-CN"/>
        </w:rPr>
        <w:t>1</w:t>
      </w:r>
      <w:r w:rsidRPr="002B1CD2">
        <w:rPr>
          <w:rFonts w:eastAsiaTheme="minorEastAsia"/>
          <w:b/>
          <w:bCs/>
          <w:lang w:eastAsia="zh-CN"/>
        </w:rPr>
        <w:t>:</w:t>
      </w:r>
      <w:r>
        <w:rPr>
          <w:rFonts w:eastAsiaTheme="minorEastAsia" w:hint="eastAsia"/>
          <w:b/>
          <w:bCs/>
          <w:lang w:eastAsia="zh-CN"/>
        </w:rPr>
        <w:t xml:space="preserve"> Clarify the </w:t>
      </w:r>
      <w:r w:rsidRPr="00635989">
        <w:rPr>
          <w:rFonts w:eastAsiaTheme="minorEastAsia"/>
          <w:b/>
          <w:bCs/>
          <w:lang w:eastAsia="zh-CN"/>
        </w:rPr>
        <w:t xml:space="preserve">presence of the </w:t>
      </w:r>
      <w:r>
        <w:rPr>
          <w:rFonts w:eastAsiaTheme="minorEastAsia" w:hint="eastAsia"/>
          <w:b/>
          <w:bCs/>
          <w:lang w:eastAsia="zh-CN"/>
        </w:rPr>
        <w:t xml:space="preserve">optional </w:t>
      </w:r>
      <w:r w:rsidRPr="00635989">
        <w:rPr>
          <w:rFonts w:eastAsiaTheme="minorEastAsia"/>
          <w:b/>
          <w:bCs/>
          <w:lang w:eastAsia="zh-CN"/>
        </w:rPr>
        <w:t>C-RNTI IE</w:t>
      </w:r>
      <w:r>
        <w:rPr>
          <w:rFonts w:eastAsiaTheme="minorEastAsia" w:hint="eastAsia"/>
          <w:b/>
          <w:bCs/>
          <w:lang w:eastAsia="zh-CN"/>
        </w:rPr>
        <w:t xml:space="preserve"> in </w:t>
      </w:r>
      <w:r w:rsidRPr="00CC5A2E">
        <w:rPr>
          <w:rFonts w:eastAsiaTheme="minorEastAsia"/>
          <w:b/>
          <w:bCs/>
          <w:lang w:eastAsia="zh-CN"/>
        </w:rPr>
        <w:t>ACCESS AND MOBILITY INDICATION message</w:t>
      </w:r>
      <w:r>
        <w:rPr>
          <w:rFonts w:eastAsiaTheme="minorEastAsia" w:hint="eastAsia"/>
          <w:b/>
          <w:bCs/>
          <w:lang w:eastAsia="zh-CN"/>
        </w:rPr>
        <w:t xml:space="preserve"> in TS38.473.</w:t>
      </w:r>
    </w:p>
    <w:p w14:paraId="0B5A1B9B" w14:textId="77777777" w:rsidR="0004401D" w:rsidRPr="007527AF" w:rsidRDefault="0004401D" w:rsidP="0004401D">
      <w:pPr>
        <w:rPr>
          <w:rFonts w:eastAsiaTheme="minorEastAsia"/>
          <w:b/>
          <w:bCs/>
          <w:u w:val="single"/>
          <w:lang w:eastAsia="zh-CN"/>
        </w:rPr>
      </w:pPr>
      <w:r w:rsidRPr="007527AF">
        <w:rPr>
          <w:rFonts w:eastAsiaTheme="minorEastAsia"/>
          <w:b/>
          <w:bCs/>
          <w:u w:val="single"/>
          <w:lang w:eastAsia="zh-CN"/>
        </w:rPr>
        <w:t>Network based or UE based solution for TA acquisition type?</w:t>
      </w:r>
    </w:p>
    <w:p w14:paraId="17087594" w14:textId="2A6B156C" w:rsidR="00280369" w:rsidRDefault="00366E0D" w:rsidP="003119D7">
      <w:pPr>
        <w:rPr>
          <w:rFonts w:eastAsiaTheme="minorEastAsia"/>
          <w:lang w:eastAsia="zh-CN"/>
        </w:rPr>
      </w:pPr>
      <w:r w:rsidRPr="00366E0D">
        <w:rPr>
          <w:rFonts w:eastAsiaTheme="minorEastAsia"/>
          <w:lang w:eastAsia="zh-CN"/>
        </w:rPr>
        <w:t xml:space="preserve">RAN2#127bis meeting agreed that unless RAN3 defines a NW-based solution, the UE logs and reports whether and how the UE got the TA value used for a failed LTM switch (gNB indicated or UE determined). Since it is </w:t>
      </w:r>
      <w:r w:rsidR="00481583">
        <w:rPr>
          <w:rFonts w:eastAsiaTheme="minorEastAsia" w:hint="eastAsia"/>
          <w:lang w:eastAsia="zh-CN"/>
        </w:rPr>
        <w:t>CU</w:t>
      </w:r>
      <w:r w:rsidR="00481583" w:rsidRPr="00366E0D">
        <w:rPr>
          <w:rFonts w:eastAsiaTheme="minorEastAsia"/>
          <w:lang w:eastAsia="zh-CN"/>
        </w:rPr>
        <w:t xml:space="preserve"> </w:t>
      </w:r>
      <w:r w:rsidRPr="00366E0D">
        <w:rPr>
          <w:rFonts w:eastAsiaTheme="minorEastAsia"/>
          <w:lang w:eastAsia="zh-CN"/>
        </w:rPr>
        <w:t xml:space="preserve">that configures the UE to perform UE based TA measurement or PDCCH ordered early TA acquisition, </w:t>
      </w:r>
      <w:r w:rsidR="00481583">
        <w:rPr>
          <w:rFonts w:eastAsiaTheme="minorEastAsia" w:hint="eastAsia"/>
          <w:lang w:eastAsia="zh-CN"/>
        </w:rPr>
        <w:t>CU</w:t>
      </w:r>
      <w:r w:rsidR="00481583" w:rsidRPr="00366E0D">
        <w:rPr>
          <w:rFonts w:eastAsiaTheme="minorEastAsia"/>
          <w:lang w:eastAsia="zh-CN"/>
        </w:rPr>
        <w:t xml:space="preserve"> </w:t>
      </w:r>
      <w:r w:rsidRPr="00366E0D">
        <w:rPr>
          <w:rFonts w:eastAsiaTheme="minorEastAsia"/>
          <w:lang w:eastAsia="zh-CN"/>
        </w:rPr>
        <w:t xml:space="preserve">can identify how the UE got the TA value </w:t>
      </w:r>
      <w:r w:rsidR="00AF11BB">
        <w:rPr>
          <w:rFonts w:eastAsiaTheme="minorEastAsia" w:hint="eastAsia"/>
          <w:lang w:eastAsia="zh-CN"/>
        </w:rPr>
        <w:t xml:space="preserve">when receiving the RLF report, </w:t>
      </w:r>
      <w:r w:rsidRPr="00366E0D">
        <w:rPr>
          <w:rFonts w:eastAsiaTheme="minorEastAsia"/>
          <w:lang w:eastAsia="zh-CN"/>
        </w:rPr>
        <w:t xml:space="preserve">based on the stored </w:t>
      </w:r>
      <w:r w:rsidR="0084241F">
        <w:rPr>
          <w:rFonts w:eastAsiaTheme="minorEastAsia" w:hint="eastAsia"/>
          <w:lang w:eastAsia="zh-CN"/>
        </w:rPr>
        <w:t xml:space="preserve">or </w:t>
      </w:r>
      <w:r w:rsidR="0084241F" w:rsidRPr="0084241F">
        <w:rPr>
          <w:rFonts w:eastAsiaTheme="minorEastAsia"/>
          <w:lang w:eastAsia="zh-CN"/>
        </w:rPr>
        <w:t>retrieve</w:t>
      </w:r>
      <w:r w:rsidR="0084241F">
        <w:rPr>
          <w:rFonts w:eastAsiaTheme="minorEastAsia" w:hint="eastAsia"/>
          <w:lang w:eastAsia="zh-CN"/>
        </w:rPr>
        <w:t>d</w:t>
      </w:r>
      <w:r w:rsidR="0084241F" w:rsidRPr="0084241F">
        <w:rPr>
          <w:rFonts w:eastAsiaTheme="minorEastAsia"/>
          <w:lang w:eastAsia="zh-CN"/>
        </w:rPr>
        <w:t xml:space="preserve"> </w:t>
      </w:r>
      <w:r w:rsidRPr="00366E0D">
        <w:rPr>
          <w:rFonts w:eastAsiaTheme="minorEastAsia"/>
          <w:lang w:eastAsia="zh-CN"/>
        </w:rPr>
        <w:t>UE context</w:t>
      </w:r>
      <w:r w:rsidR="00612C66">
        <w:rPr>
          <w:rFonts w:eastAsiaTheme="minorEastAsia" w:hint="eastAsia"/>
          <w:lang w:eastAsia="zh-CN"/>
        </w:rPr>
        <w:t xml:space="preserve"> (e.g. </w:t>
      </w:r>
      <w:r w:rsidR="00612C66" w:rsidRPr="00612C66">
        <w:rPr>
          <w:rFonts w:eastAsiaTheme="minorEastAsia"/>
          <w:lang w:eastAsia="zh-CN"/>
        </w:rPr>
        <w:t>configuration</w:t>
      </w:r>
      <w:r w:rsidR="004472F2">
        <w:rPr>
          <w:rFonts w:eastAsiaTheme="minorEastAsia" w:hint="eastAsia"/>
          <w:lang w:eastAsia="zh-CN"/>
        </w:rPr>
        <w:t xml:space="preserve"> </w:t>
      </w:r>
      <w:r w:rsidR="004472F2" w:rsidRPr="004472F2">
        <w:rPr>
          <w:rFonts w:eastAsiaTheme="minorEastAsia"/>
          <w:lang w:eastAsia="zh-CN"/>
        </w:rPr>
        <w:t>related to</w:t>
      </w:r>
      <w:r w:rsidR="00AF11BB">
        <w:rPr>
          <w:rFonts w:eastAsiaTheme="minorEastAsia" w:hint="eastAsia"/>
          <w:lang w:eastAsia="zh-CN"/>
        </w:rPr>
        <w:t xml:space="preserve"> </w:t>
      </w:r>
      <w:r w:rsidR="00AF11BB" w:rsidRPr="00366E0D">
        <w:rPr>
          <w:rFonts w:eastAsiaTheme="minorEastAsia"/>
          <w:lang w:eastAsia="zh-CN"/>
        </w:rPr>
        <w:t>early TA acquisition</w:t>
      </w:r>
      <w:r w:rsidR="00612C66">
        <w:rPr>
          <w:rFonts w:eastAsiaTheme="minorEastAsia" w:hint="eastAsia"/>
          <w:lang w:eastAsia="zh-CN"/>
        </w:rPr>
        <w:t>,</w:t>
      </w:r>
      <w:r w:rsidR="00612C66" w:rsidRPr="00612C66">
        <w:rPr>
          <w:rFonts w:eastAsiaTheme="minorEastAsia"/>
          <w:lang w:eastAsia="zh-CN"/>
        </w:rPr>
        <w:t xml:space="preserve"> </w:t>
      </w:r>
      <w:r w:rsidR="004472F2">
        <w:rPr>
          <w:rFonts w:eastAsiaTheme="minorEastAsia" w:hint="eastAsia"/>
          <w:lang w:eastAsia="zh-CN"/>
        </w:rPr>
        <w:t xml:space="preserve">configuration related to </w:t>
      </w:r>
      <w:r w:rsidR="00612C66" w:rsidRPr="00612C66">
        <w:rPr>
          <w:rFonts w:eastAsiaTheme="minorEastAsia"/>
          <w:lang w:eastAsia="zh-CN"/>
        </w:rPr>
        <w:t>UE</w:t>
      </w:r>
      <w:r w:rsidR="00612C66">
        <w:rPr>
          <w:rFonts w:eastAsiaTheme="minorEastAsia" w:hint="eastAsia"/>
          <w:lang w:eastAsia="zh-CN"/>
        </w:rPr>
        <w:t xml:space="preserve"> </w:t>
      </w:r>
      <w:r w:rsidR="00612C66" w:rsidRPr="00612C66">
        <w:rPr>
          <w:rFonts w:eastAsiaTheme="minorEastAsia"/>
          <w:lang w:eastAsia="zh-CN"/>
        </w:rPr>
        <w:t xml:space="preserve">based TA </w:t>
      </w:r>
      <w:r w:rsidR="00FB37E4">
        <w:rPr>
          <w:rFonts w:eastAsiaTheme="minorEastAsia" w:hint="eastAsia"/>
          <w:lang w:eastAsia="zh-CN"/>
        </w:rPr>
        <w:t>measurement</w:t>
      </w:r>
      <w:r w:rsidR="00612C66">
        <w:rPr>
          <w:rFonts w:eastAsiaTheme="minorEastAsia" w:hint="eastAsia"/>
          <w:lang w:eastAsia="zh-CN"/>
        </w:rPr>
        <w:t>)</w:t>
      </w:r>
      <w:r w:rsidR="0014024E">
        <w:rPr>
          <w:rFonts w:eastAsiaTheme="minorEastAsia" w:hint="eastAsia"/>
          <w:lang w:eastAsia="zh-CN"/>
        </w:rPr>
        <w:t xml:space="preserve">. </w:t>
      </w:r>
      <w:r w:rsidR="00264BFE">
        <w:rPr>
          <w:rFonts w:eastAsiaTheme="minorEastAsia"/>
          <w:lang w:eastAsia="zh-CN"/>
        </w:rPr>
        <w:t>O</w:t>
      </w:r>
      <w:r w:rsidR="00264BFE">
        <w:rPr>
          <w:rFonts w:eastAsiaTheme="minorEastAsia" w:hint="eastAsia"/>
          <w:lang w:eastAsia="zh-CN"/>
        </w:rPr>
        <w:t>ne concern was raised during o</w:t>
      </w:r>
      <w:r w:rsidR="00255E99">
        <w:rPr>
          <w:rFonts w:eastAsiaTheme="minorEastAsia" w:hint="eastAsia"/>
          <w:lang w:eastAsia="zh-CN"/>
        </w:rPr>
        <w:t xml:space="preserve">nline discussion e.g. source DU </w:t>
      </w:r>
      <w:r w:rsidR="00FF31D1">
        <w:rPr>
          <w:rFonts w:eastAsiaTheme="minorEastAsia" w:hint="eastAsia"/>
          <w:lang w:eastAsia="zh-CN"/>
        </w:rPr>
        <w:t xml:space="preserve">may not send the TA value received from CU to the UE even the TA value is valid, but we think </w:t>
      </w:r>
      <w:r w:rsidRPr="00366E0D">
        <w:rPr>
          <w:rFonts w:eastAsiaTheme="minorEastAsia"/>
          <w:lang w:eastAsia="zh-CN"/>
        </w:rPr>
        <w:t xml:space="preserve">it is </w:t>
      </w:r>
      <w:r w:rsidR="00640421">
        <w:rPr>
          <w:rFonts w:eastAsiaTheme="minorEastAsia" w:hint="eastAsia"/>
          <w:lang w:eastAsia="zh-CN"/>
        </w:rPr>
        <w:t>a network implementation issue</w:t>
      </w:r>
      <w:r w:rsidR="00245F25">
        <w:rPr>
          <w:rFonts w:eastAsiaTheme="minorEastAsia" w:hint="eastAsia"/>
          <w:lang w:eastAsia="zh-CN"/>
        </w:rPr>
        <w:t xml:space="preserve"> rather than a MRO issue, we should not consider this case. </w:t>
      </w:r>
      <w:r w:rsidR="00245F25">
        <w:rPr>
          <w:rFonts w:eastAsiaTheme="minorEastAsia"/>
          <w:lang w:eastAsia="zh-CN"/>
        </w:rPr>
        <w:t>T</w:t>
      </w:r>
      <w:r w:rsidR="00245F25">
        <w:rPr>
          <w:rFonts w:eastAsiaTheme="minorEastAsia" w:hint="eastAsia"/>
          <w:lang w:eastAsia="zh-CN"/>
        </w:rPr>
        <w:t xml:space="preserve">herefore, </w:t>
      </w:r>
      <w:r w:rsidR="0091199C">
        <w:rPr>
          <w:rFonts w:eastAsiaTheme="minorEastAsia" w:hint="eastAsia"/>
          <w:lang w:eastAsia="zh-CN"/>
        </w:rPr>
        <w:t xml:space="preserve">it is not </w:t>
      </w:r>
      <w:r w:rsidRPr="00366E0D">
        <w:rPr>
          <w:rFonts w:eastAsiaTheme="minorEastAsia"/>
          <w:lang w:eastAsia="zh-CN"/>
        </w:rPr>
        <w:t>needed for the UE to log and report whether and how the UE got the TA value used for a failed LTM cell switch.</w:t>
      </w:r>
    </w:p>
    <w:p w14:paraId="382FF1FB" w14:textId="77777777" w:rsidR="00283C6D" w:rsidRDefault="00283C6D" w:rsidP="00283C6D">
      <w:pPr>
        <w:snapToGrid w:val="0"/>
        <w:spacing w:before="120"/>
        <w:rPr>
          <w:rFonts w:eastAsia="宋体"/>
          <w:b/>
          <w:bCs/>
        </w:rPr>
      </w:pPr>
      <w:r w:rsidRPr="002B1CD2">
        <w:rPr>
          <w:rFonts w:eastAsiaTheme="minorEastAsia"/>
          <w:b/>
          <w:bCs/>
          <w:lang w:eastAsia="zh-CN"/>
        </w:rPr>
        <w:t xml:space="preserve">Proposal </w:t>
      </w:r>
      <w:r>
        <w:rPr>
          <w:rFonts w:eastAsiaTheme="minorEastAsia" w:hint="eastAsia"/>
          <w:b/>
          <w:bCs/>
          <w:lang w:eastAsia="zh-CN"/>
        </w:rPr>
        <w:t>2</w:t>
      </w:r>
      <w:r w:rsidRPr="002B1CD2">
        <w:rPr>
          <w:rFonts w:eastAsiaTheme="minorEastAsia"/>
          <w:b/>
          <w:bCs/>
          <w:lang w:eastAsia="zh-CN"/>
        </w:rPr>
        <w:t>:</w:t>
      </w:r>
      <w:r>
        <w:rPr>
          <w:rFonts w:eastAsiaTheme="minorEastAsia" w:hint="eastAsia"/>
          <w:b/>
          <w:bCs/>
          <w:lang w:eastAsia="zh-CN"/>
        </w:rPr>
        <w:t xml:space="preserve"> </w:t>
      </w:r>
      <w:r>
        <w:rPr>
          <w:rFonts w:eastAsia="宋体" w:hint="eastAsia"/>
          <w:b/>
          <w:bCs/>
          <w:lang w:eastAsia="zh-CN"/>
        </w:rPr>
        <w:t>I</w:t>
      </w:r>
      <w:r w:rsidRPr="00E31C31">
        <w:rPr>
          <w:rFonts w:eastAsia="宋体"/>
          <w:b/>
          <w:bCs/>
        </w:rPr>
        <w:t xml:space="preserve">t is not needed for the UE to report whether and how the UE got the TA value used for a failed LTM </w:t>
      </w:r>
      <w:r>
        <w:rPr>
          <w:rFonts w:eastAsia="宋体" w:hint="eastAsia"/>
          <w:b/>
          <w:bCs/>
          <w:lang w:eastAsia="zh-CN"/>
        </w:rPr>
        <w:t xml:space="preserve">cell </w:t>
      </w:r>
      <w:r w:rsidRPr="00E31C31">
        <w:rPr>
          <w:rFonts w:eastAsia="宋体"/>
          <w:b/>
          <w:bCs/>
        </w:rPr>
        <w:t>switch</w:t>
      </w:r>
      <w:r>
        <w:rPr>
          <w:rFonts w:eastAsia="宋体" w:hint="eastAsia"/>
          <w:b/>
          <w:bCs/>
          <w:lang w:eastAsia="zh-CN"/>
        </w:rPr>
        <w:t xml:space="preserve"> in RLF report</w:t>
      </w:r>
      <w:r w:rsidRPr="00A00CEA">
        <w:rPr>
          <w:rFonts w:eastAsia="宋体" w:hint="eastAsia"/>
          <w:b/>
          <w:bCs/>
        </w:rPr>
        <w:t>.</w:t>
      </w:r>
    </w:p>
    <w:p w14:paraId="33BE9682" w14:textId="30CDA383" w:rsidR="00E602BC" w:rsidRDefault="00B63E37" w:rsidP="0084241F">
      <w:pPr>
        <w:rPr>
          <w:rFonts w:eastAsiaTheme="minorEastAsia"/>
          <w:lang w:eastAsia="zh-CN"/>
        </w:rPr>
      </w:pPr>
      <w:r w:rsidRPr="007527AF">
        <w:rPr>
          <w:rFonts w:eastAsiaTheme="minorEastAsia"/>
          <w:b/>
          <w:bCs/>
          <w:u w:val="single"/>
          <w:lang w:eastAsia="zh-CN"/>
        </w:rPr>
        <w:t>UHI and ping-pong avoidance</w:t>
      </w:r>
    </w:p>
    <w:p w14:paraId="217CF7A6" w14:textId="49DEC2A7" w:rsidR="008502E7" w:rsidRDefault="00BF4D23" w:rsidP="004A408E">
      <w:pPr>
        <w:snapToGrid w:val="0"/>
        <w:spacing w:before="120"/>
        <w:rPr>
          <w:rFonts w:eastAsiaTheme="minorEastAsia"/>
          <w:lang w:eastAsia="zh-CN"/>
        </w:rPr>
      </w:pPr>
      <w:r w:rsidRPr="007527AF">
        <w:rPr>
          <w:rFonts w:eastAsiaTheme="minorEastAsia"/>
          <w:lang w:eastAsia="zh-CN"/>
        </w:rPr>
        <w:t xml:space="preserve">Last </w:t>
      </w:r>
      <w:r>
        <w:rPr>
          <w:rFonts w:eastAsiaTheme="minorEastAsia" w:hint="eastAsia"/>
          <w:lang w:eastAsia="zh-CN"/>
        </w:rPr>
        <w:t>RAN3#</w:t>
      </w:r>
      <w:r w:rsidR="00DF2706" w:rsidRPr="0005083E">
        <w:rPr>
          <w:rFonts w:eastAsiaTheme="minorEastAsia"/>
          <w:lang w:val="de-DE" w:eastAsia="zh-CN"/>
        </w:rPr>
        <w:t>12</w:t>
      </w:r>
      <w:r w:rsidR="00DF2706">
        <w:rPr>
          <w:rFonts w:eastAsiaTheme="minorEastAsia" w:hint="eastAsia"/>
          <w:lang w:val="de-DE" w:eastAsia="zh-CN"/>
        </w:rPr>
        <w:t>6</w:t>
      </w:r>
      <w:r w:rsidR="00DF2706" w:rsidRPr="0005083E">
        <w:rPr>
          <w:rFonts w:eastAsiaTheme="minorEastAsia"/>
          <w:lang w:val="de-DE" w:eastAsia="zh-CN"/>
        </w:rPr>
        <w:t xml:space="preserve"> meeting agreed that</w:t>
      </w:r>
      <w:r w:rsidR="0050381C">
        <w:rPr>
          <w:rFonts w:eastAsiaTheme="minorEastAsia" w:hint="eastAsia"/>
          <w:lang w:val="de-DE" w:eastAsia="zh-CN"/>
        </w:rPr>
        <w:t xml:space="preserve"> </w:t>
      </w:r>
      <w:r w:rsidR="00BB64D3" w:rsidRPr="00BB64D3">
        <w:rPr>
          <w:rFonts w:eastAsiaTheme="minorEastAsia"/>
          <w:lang w:val="de-DE" w:eastAsia="zh-CN"/>
        </w:rPr>
        <w:t>CU can adjust the candidate Cell list for LTM based on UHI</w:t>
      </w:r>
      <w:r w:rsidR="00BB64D3">
        <w:rPr>
          <w:rFonts w:eastAsiaTheme="minorEastAsia" w:hint="eastAsia"/>
          <w:lang w:val="de-DE" w:eastAsia="zh-CN"/>
        </w:rPr>
        <w:t xml:space="preserve">, and </w:t>
      </w:r>
      <w:r w:rsidR="00BB64D3" w:rsidRPr="00BB64D3">
        <w:rPr>
          <w:rFonts w:eastAsiaTheme="minorEastAsia"/>
          <w:lang w:val="de-DE" w:eastAsia="zh-CN"/>
        </w:rPr>
        <w:t>DU should be able to resolve LTM ping-pong based on information over F1.</w:t>
      </w:r>
      <w:r w:rsidR="008D2F7A">
        <w:rPr>
          <w:rFonts w:eastAsiaTheme="minorEastAsia" w:hint="eastAsia"/>
          <w:lang w:val="de-DE" w:eastAsia="zh-CN"/>
        </w:rPr>
        <w:t xml:space="preserve"> </w:t>
      </w:r>
      <w:r w:rsidR="008D2F7A">
        <w:rPr>
          <w:rFonts w:eastAsiaTheme="minorEastAsia"/>
          <w:lang w:val="de-DE" w:eastAsia="zh-CN"/>
        </w:rPr>
        <w:t>F</w:t>
      </w:r>
      <w:r w:rsidR="008D2F7A">
        <w:rPr>
          <w:rFonts w:eastAsiaTheme="minorEastAsia" w:hint="eastAsia"/>
          <w:lang w:val="de-DE" w:eastAsia="zh-CN"/>
        </w:rPr>
        <w:t xml:space="preserve">or </w:t>
      </w:r>
      <w:r w:rsidR="008D2F7A">
        <w:rPr>
          <w:rFonts w:eastAsiaTheme="minorEastAsia" w:hint="eastAsia"/>
          <w:lang w:eastAsia="zh-CN"/>
        </w:rPr>
        <w:t xml:space="preserve">intra-DU LTM, the source DU itself can </w:t>
      </w:r>
      <w:r w:rsidR="00594DB2">
        <w:rPr>
          <w:rFonts w:eastAsiaTheme="minorEastAsia" w:hint="eastAsia"/>
          <w:lang w:eastAsia="zh-CN"/>
        </w:rPr>
        <w:t>store</w:t>
      </w:r>
      <w:r w:rsidR="008D2F7A">
        <w:rPr>
          <w:rFonts w:eastAsiaTheme="minorEastAsia" w:hint="eastAsia"/>
          <w:lang w:eastAsia="zh-CN"/>
        </w:rPr>
        <w:t xml:space="preserve"> the </w:t>
      </w:r>
      <w:r w:rsidR="008D2F7A" w:rsidRPr="002E0E20">
        <w:rPr>
          <w:lang w:eastAsia="zh-CN"/>
        </w:rPr>
        <w:t>UHI</w:t>
      </w:r>
      <w:r w:rsidR="004466B5">
        <w:rPr>
          <w:rFonts w:eastAsiaTheme="minorEastAsia" w:hint="eastAsia"/>
          <w:lang w:eastAsia="zh-CN"/>
        </w:rPr>
        <w:t xml:space="preserve">, but for </w:t>
      </w:r>
      <w:r w:rsidR="006325CA" w:rsidRPr="006325CA">
        <w:rPr>
          <w:rFonts w:eastAsiaTheme="minorEastAsia"/>
          <w:lang w:eastAsia="zh-CN"/>
        </w:rPr>
        <w:t xml:space="preserve">subsequent LTM </w:t>
      </w:r>
      <w:r w:rsidR="006325CA">
        <w:rPr>
          <w:rFonts w:eastAsiaTheme="minorEastAsia" w:hint="eastAsia"/>
          <w:lang w:eastAsia="zh-CN"/>
        </w:rPr>
        <w:t xml:space="preserve">in </w:t>
      </w:r>
      <w:r w:rsidR="004466B5" w:rsidRPr="004466B5">
        <w:rPr>
          <w:rFonts w:eastAsiaTheme="minorEastAsia"/>
          <w:lang w:eastAsia="zh-CN"/>
        </w:rPr>
        <w:t xml:space="preserve">inter-DU intra-CU LTM procedure, </w:t>
      </w:r>
      <w:r w:rsidR="004A408E">
        <w:rPr>
          <w:rFonts w:eastAsiaTheme="minorEastAsia" w:hint="eastAsia"/>
          <w:lang w:eastAsia="zh-CN"/>
        </w:rPr>
        <w:t>source DU may not always have the whole UHI information</w:t>
      </w:r>
      <w:r w:rsidR="004466B5" w:rsidRPr="004466B5">
        <w:rPr>
          <w:rFonts w:eastAsiaTheme="minorEastAsia"/>
          <w:lang w:eastAsia="zh-CN"/>
        </w:rPr>
        <w:t xml:space="preserve">. </w:t>
      </w:r>
      <w:r w:rsidR="008502E7">
        <w:rPr>
          <w:rFonts w:eastAsiaTheme="minorEastAsia" w:hint="eastAsia"/>
          <w:lang w:eastAsia="zh-CN"/>
        </w:rPr>
        <w:t xml:space="preserve">Upon </w:t>
      </w:r>
      <w:r w:rsidR="00EA7800">
        <w:rPr>
          <w:rFonts w:eastAsiaTheme="minorEastAsia" w:hint="eastAsia"/>
          <w:lang w:eastAsia="zh-CN"/>
        </w:rPr>
        <w:t xml:space="preserve">LTM </w:t>
      </w:r>
      <w:r w:rsidR="00EA7800">
        <w:rPr>
          <w:rFonts w:eastAsiaTheme="minorEastAsia"/>
          <w:lang w:eastAsia="zh-CN"/>
        </w:rPr>
        <w:t>cell</w:t>
      </w:r>
      <w:r w:rsidR="00EA7800">
        <w:rPr>
          <w:rFonts w:eastAsiaTheme="minorEastAsia" w:hint="eastAsia"/>
          <w:lang w:eastAsia="zh-CN"/>
        </w:rPr>
        <w:t xml:space="preserve"> </w:t>
      </w:r>
      <w:r w:rsidR="008502E7">
        <w:rPr>
          <w:rFonts w:eastAsiaTheme="minorEastAsia" w:hint="eastAsia"/>
          <w:lang w:eastAsia="zh-CN"/>
        </w:rPr>
        <w:t xml:space="preserve">switch is successful, </w:t>
      </w:r>
      <w:bookmarkStart w:id="5" w:name="OLE_LINK35"/>
      <w:r w:rsidR="00640C03">
        <w:rPr>
          <w:rFonts w:eastAsiaTheme="minorEastAsia" w:hint="eastAsia"/>
          <w:lang w:eastAsia="zh-CN"/>
        </w:rPr>
        <w:t xml:space="preserve">CU </w:t>
      </w:r>
      <w:r w:rsidR="00572CD1">
        <w:rPr>
          <w:rFonts w:eastAsiaTheme="minorEastAsia" w:hint="eastAsia"/>
          <w:lang w:eastAsia="zh-CN"/>
        </w:rPr>
        <w:t xml:space="preserve">can </w:t>
      </w:r>
      <w:r w:rsidR="008502E7" w:rsidRPr="002E0E20">
        <w:rPr>
          <w:lang w:eastAsia="zh-CN"/>
        </w:rPr>
        <w:t xml:space="preserve">collect </w:t>
      </w:r>
      <w:r w:rsidR="008502E7">
        <w:rPr>
          <w:rFonts w:eastAsiaTheme="minorEastAsia" w:hint="eastAsia"/>
          <w:lang w:eastAsia="zh-CN"/>
        </w:rPr>
        <w:t xml:space="preserve">or update </w:t>
      </w:r>
      <w:r w:rsidR="008502E7" w:rsidRPr="002E0E20">
        <w:rPr>
          <w:lang w:eastAsia="zh-CN"/>
        </w:rPr>
        <w:t xml:space="preserve">the UHI upon </w:t>
      </w:r>
      <w:r w:rsidR="008502E7">
        <w:rPr>
          <w:rFonts w:eastAsiaTheme="minorEastAsia" w:hint="eastAsia"/>
          <w:lang w:eastAsia="zh-CN"/>
        </w:rPr>
        <w:t>receiving</w:t>
      </w:r>
      <w:r w:rsidR="008502E7" w:rsidRPr="002E0E20">
        <w:rPr>
          <w:lang w:eastAsia="zh-CN"/>
        </w:rPr>
        <w:t xml:space="preserve"> the </w:t>
      </w:r>
      <w:r w:rsidR="008502E7">
        <w:rPr>
          <w:rFonts w:eastAsiaTheme="minorEastAsia" w:hint="eastAsia"/>
          <w:lang w:eastAsia="zh-CN"/>
        </w:rPr>
        <w:t>ACCESS SUCCESS</w:t>
      </w:r>
      <w:r w:rsidR="008502E7" w:rsidRPr="002E0E20">
        <w:rPr>
          <w:lang w:eastAsia="zh-CN"/>
        </w:rPr>
        <w:t xml:space="preserve"> message</w:t>
      </w:r>
      <w:r w:rsidR="008502E7">
        <w:rPr>
          <w:rFonts w:eastAsiaTheme="minorEastAsia" w:hint="eastAsia"/>
          <w:lang w:eastAsia="zh-CN"/>
        </w:rPr>
        <w:t>.</w:t>
      </w:r>
      <w:bookmarkEnd w:id="5"/>
      <w:r w:rsidR="008502E7">
        <w:rPr>
          <w:rFonts w:eastAsiaTheme="minorEastAsia" w:hint="eastAsia"/>
          <w:lang w:eastAsia="zh-CN"/>
        </w:rPr>
        <w:t xml:space="preserve"> </w:t>
      </w:r>
      <w:r w:rsidR="009F75EB">
        <w:rPr>
          <w:rFonts w:eastAsiaTheme="minorEastAsia"/>
          <w:lang w:eastAsia="zh-CN"/>
        </w:rPr>
        <w:t>F</w:t>
      </w:r>
      <w:r w:rsidR="009F75EB">
        <w:rPr>
          <w:rFonts w:eastAsiaTheme="minorEastAsia" w:hint="eastAsia"/>
          <w:lang w:eastAsia="zh-CN"/>
        </w:rPr>
        <w:t xml:space="preserve">or </w:t>
      </w:r>
      <w:r w:rsidR="009F75EB" w:rsidRPr="009F75EB">
        <w:rPr>
          <w:rFonts w:eastAsiaTheme="minorEastAsia"/>
          <w:lang w:eastAsia="zh-CN"/>
        </w:rPr>
        <w:t>LTM ping-pong</w:t>
      </w:r>
      <w:r w:rsidR="009F75EB">
        <w:rPr>
          <w:rFonts w:eastAsiaTheme="minorEastAsia" w:hint="eastAsia"/>
          <w:lang w:eastAsia="zh-CN"/>
        </w:rPr>
        <w:t xml:space="preserve"> resolution</w:t>
      </w:r>
      <w:r w:rsidR="00BA1851">
        <w:rPr>
          <w:rFonts w:eastAsiaTheme="minorEastAsia" w:hint="eastAsia"/>
          <w:lang w:eastAsia="zh-CN"/>
        </w:rPr>
        <w:t xml:space="preserve"> at DU, </w:t>
      </w:r>
      <w:r w:rsidR="00EE0ED7" w:rsidRPr="001B639E">
        <w:rPr>
          <w:rFonts w:eastAsiaTheme="minorEastAsia" w:hint="eastAsia"/>
          <w:lang w:eastAsia="zh-CN"/>
        </w:rPr>
        <w:t xml:space="preserve">CU </w:t>
      </w:r>
      <w:r w:rsidR="00EE0ED7">
        <w:rPr>
          <w:rFonts w:eastAsiaTheme="minorEastAsia" w:hint="eastAsia"/>
          <w:lang w:eastAsia="zh-CN"/>
        </w:rPr>
        <w:t xml:space="preserve">can </w:t>
      </w:r>
      <w:r w:rsidR="00EE0ED7" w:rsidRPr="001B639E">
        <w:rPr>
          <w:rFonts w:eastAsiaTheme="minorEastAsia" w:hint="eastAsia"/>
          <w:lang w:eastAsia="zh-CN"/>
        </w:rPr>
        <w:t>detect</w:t>
      </w:r>
      <w:r w:rsidR="00EE0ED7">
        <w:rPr>
          <w:rFonts w:eastAsiaTheme="minorEastAsia" w:hint="eastAsia"/>
          <w:lang w:eastAsia="zh-CN"/>
        </w:rPr>
        <w:t xml:space="preserve"> whether </w:t>
      </w:r>
      <w:r w:rsidR="00EE0ED7" w:rsidRPr="001B639E">
        <w:rPr>
          <w:rFonts w:eastAsiaTheme="minorEastAsia" w:hint="eastAsia"/>
          <w:lang w:eastAsia="zh-CN"/>
        </w:rPr>
        <w:t>ping-pong event</w:t>
      </w:r>
      <w:r w:rsidR="00EE0ED7">
        <w:rPr>
          <w:rFonts w:eastAsiaTheme="minorEastAsia" w:hint="eastAsia"/>
          <w:lang w:eastAsia="zh-CN"/>
        </w:rPr>
        <w:t xml:space="preserve"> exists, and CU </w:t>
      </w:r>
      <w:r w:rsidR="00117EC1">
        <w:rPr>
          <w:rFonts w:eastAsiaTheme="minorEastAsia" w:hint="eastAsia"/>
          <w:lang w:eastAsia="zh-CN"/>
        </w:rPr>
        <w:t xml:space="preserve">can </w:t>
      </w:r>
      <w:r w:rsidR="00117EC1" w:rsidRPr="00BA1851">
        <w:rPr>
          <w:rFonts w:eastAsiaTheme="minorEastAsia"/>
          <w:lang w:eastAsia="zh-CN"/>
        </w:rPr>
        <w:t>forward</w:t>
      </w:r>
      <w:r w:rsidR="00117EC1">
        <w:rPr>
          <w:rFonts w:eastAsiaTheme="minorEastAsia" w:hint="eastAsia"/>
          <w:lang w:eastAsia="zh-CN"/>
        </w:rPr>
        <w:t xml:space="preserve"> </w:t>
      </w:r>
      <w:r w:rsidR="00117EC1" w:rsidRPr="00BA1851">
        <w:rPr>
          <w:rFonts w:eastAsiaTheme="minorEastAsia"/>
          <w:lang w:eastAsia="zh-CN"/>
        </w:rPr>
        <w:t>the UHI to DU e.g. via the ACCESS AND MOBILITY INDICATION message</w:t>
      </w:r>
      <w:r w:rsidR="00117EC1">
        <w:rPr>
          <w:rFonts w:eastAsiaTheme="minorEastAsia" w:hint="eastAsia"/>
          <w:lang w:eastAsia="zh-CN"/>
        </w:rPr>
        <w:t xml:space="preserve"> when</w:t>
      </w:r>
      <w:r w:rsidR="00117EC1" w:rsidRPr="00117EC1">
        <w:rPr>
          <w:rFonts w:eastAsiaTheme="minorEastAsia" w:hint="eastAsia"/>
          <w:lang w:eastAsia="zh-CN"/>
        </w:rPr>
        <w:t xml:space="preserve"> </w:t>
      </w:r>
      <w:r w:rsidR="00117EC1" w:rsidRPr="001B639E">
        <w:rPr>
          <w:rFonts w:eastAsiaTheme="minorEastAsia" w:hint="eastAsia"/>
          <w:lang w:eastAsia="zh-CN"/>
        </w:rPr>
        <w:t>ping-pong</w:t>
      </w:r>
      <w:r w:rsidR="00117EC1">
        <w:rPr>
          <w:rFonts w:eastAsiaTheme="minorEastAsia" w:hint="eastAsia"/>
          <w:lang w:eastAsia="zh-CN"/>
        </w:rPr>
        <w:t xml:space="preserve"> is detected</w:t>
      </w:r>
      <w:r w:rsidR="00BA1851" w:rsidRPr="00BA1851">
        <w:rPr>
          <w:rFonts w:eastAsiaTheme="minorEastAsia"/>
          <w:lang w:eastAsia="zh-CN"/>
        </w:rPr>
        <w:t>.</w:t>
      </w:r>
      <w:r w:rsidR="008C144B">
        <w:rPr>
          <w:rFonts w:eastAsiaTheme="minorEastAsia" w:hint="eastAsia"/>
          <w:lang w:eastAsia="zh-CN"/>
        </w:rPr>
        <w:t xml:space="preserve"> </w:t>
      </w:r>
      <w:r w:rsidR="008C144B">
        <w:rPr>
          <w:rFonts w:eastAsiaTheme="minorEastAsia"/>
          <w:lang w:eastAsia="zh-CN"/>
        </w:rPr>
        <w:t>B</w:t>
      </w:r>
      <w:r w:rsidR="008C144B">
        <w:rPr>
          <w:rFonts w:eastAsiaTheme="minorEastAsia" w:hint="eastAsia"/>
          <w:lang w:eastAsia="zh-CN"/>
        </w:rPr>
        <w:t xml:space="preserve">ased on the indicated UHI from CU, DU can perform MRO optimisation. </w:t>
      </w:r>
    </w:p>
    <w:p w14:paraId="5D8B0A58" w14:textId="347DF293" w:rsidR="009468D7" w:rsidRDefault="009468D7" w:rsidP="008502E7">
      <w:pPr>
        <w:rPr>
          <w:rFonts w:eastAsiaTheme="minorEastAsia"/>
          <w:b/>
          <w:bCs/>
          <w:lang w:eastAsia="zh-CN"/>
        </w:rPr>
      </w:pPr>
      <w:r w:rsidRPr="002B1CD2">
        <w:rPr>
          <w:rFonts w:eastAsiaTheme="minorEastAsia"/>
          <w:b/>
          <w:bCs/>
          <w:lang w:eastAsia="zh-CN"/>
        </w:rPr>
        <w:t xml:space="preserve">Proposal </w:t>
      </w:r>
      <w:r w:rsidR="009B428D">
        <w:rPr>
          <w:rFonts w:eastAsiaTheme="minorEastAsia" w:hint="eastAsia"/>
          <w:b/>
          <w:bCs/>
          <w:lang w:eastAsia="zh-CN"/>
        </w:rPr>
        <w:t>3</w:t>
      </w:r>
      <w:r>
        <w:rPr>
          <w:rFonts w:eastAsiaTheme="minorEastAsia" w:hint="eastAsia"/>
          <w:b/>
          <w:bCs/>
          <w:lang w:eastAsia="zh-CN"/>
        </w:rPr>
        <w:t xml:space="preserve">: </w:t>
      </w:r>
      <w:r w:rsidR="009B428D" w:rsidRPr="009B428D">
        <w:rPr>
          <w:rFonts w:eastAsiaTheme="minorEastAsia"/>
          <w:b/>
          <w:bCs/>
          <w:lang w:eastAsia="zh-CN"/>
        </w:rPr>
        <w:t>CU can collect or update the UHI upon</w:t>
      </w:r>
      <w:r w:rsidR="009B428D">
        <w:rPr>
          <w:rFonts w:eastAsiaTheme="minorEastAsia" w:hint="eastAsia"/>
          <w:b/>
          <w:bCs/>
          <w:lang w:eastAsia="zh-CN"/>
        </w:rPr>
        <w:t xml:space="preserve"> </w:t>
      </w:r>
      <w:r w:rsidR="00E13E1C" w:rsidRPr="00040F19">
        <w:rPr>
          <w:rFonts w:eastAsiaTheme="minorEastAsia" w:hint="eastAsia"/>
          <w:b/>
          <w:bCs/>
          <w:lang w:eastAsia="zh-CN"/>
        </w:rPr>
        <w:t>receiving</w:t>
      </w:r>
      <w:r w:rsidR="00E13E1C" w:rsidRPr="00040F19">
        <w:rPr>
          <w:b/>
          <w:bCs/>
          <w:lang w:eastAsia="zh-CN"/>
        </w:rPr>
        <w:t xml:space="preserve"> the </w:t>
      </w:r>
      <w:r w:rsidR="00E13E1C" w:rsidRPr="00040F19">
        <w:rPr>
          <w:rFonts w:eastAsiaTheme="minorEastAsia" w:hint="eastAsia"/>
          <w:b/>
          <w:bCs/>
          <w:lang w:eastAsia="zh-CN"/>
        </w:rPr>
        <w:t>ACCESS SUCCESS</w:t>
      </w:r>
      <w:r w:rsidR="00E13E1C" w:rsidRPr="00040F19">
        <w:rPr>
          <w:b/>
          <w:bCs/>
          <w:lang w:eastAsia="zh-CN"/>
        </w:rPr>
        <w:t xml:space="preserve"> message</w:t>
      </w:r>
      <w:r w:rsidR="00E13E1C" w:rsidRPr="00040F19">
        <w:rPr>
          <w:rFonts w:eastAsiaTheme="minorEastAsia" w:hint="eastAsia"/>
          <w:b/>
          <w:bCs/>
          <w:lang w:eastAsia="zh-CN"/>
        </w:rPr>
        <w:t>.</w:t>
      </w:r>
    </w:p>
    <w:p w14:paraId="2D725CE2" w14:textId="393B8932" w:rsidR="009B428D" w:rsidRPr="00BD37DD" w:rsidRDefault="009B428D" w:rsidP="009B428D">
      <w:pPr>
        <w:snapToGrid w:val="0"/>
        <w:spacing w:before="120"/>
        <w:rPr>
          <w:rFonts w:eastAsiaTheme="minorEastAsia"/>
          <w:lang w:val="de-DE" w:eastAsia="zh-CN"/>
        </w:rPr>
      </w:pPr>
      <w:r w:rsidRPr="002B1CD2">
        <w:rPr>
          <w:rFonts w:eastAsiaTheme="minorEastAsia"/>
          <w:b/>
          <w:bCs/>
          <w:lang w:eastAsia="zh-CN"/>
        </w:rPr>
        <w:t xml:space="preserve">Proposal </w:t>
      </w:r>
      <w:r w:rsidR="0060505E">
        <w:rPr>
          <w:rFonts w:eastAsiaTheme="minorEastAsia" w:hint="eastAsia"/>
          <w:b/>
          <w:bCs/>
          <w:lang w:eastAsia="zh-CN"/>
        </w:rPr>
        <w:t>4</w:t>
      </w:r>
      <w:r w:rsidRPr="002B1CD2">
        <w:rPr>
          <w:rFonts w:eastAsiaTheme="minorEastAsia"/>
          <w:b/>
          <w:bCs/>
          <w:lang w:eastAsia="zh-CN"/>
        </w:rPr>
        <w:t>:</w:t>
      </w:r>
      <w:r>
        <w:rPr>
          <w:rFonts w:eastAsiaTheme="minorEastAsia" w:hint="eastAsia"/>
          <w:b/>
          <w:bCs/>
          <w:lang w:eastAsia="zh-CN"/>
        </w:rPr>
        <w:t xml:space="preserve"> </w:t>
      </w:r>
      <w:r w:rsidR="007E0CAC" w:rsidRPr="007E0CAC">
        <w:rPr>
          <w:rFonts w:eastAsia="宋体"/>
          <w:b/>
          <w:bCs/>
          <w:lang w:eastAsia="zh-CN"/>
        </w:rPr>
        <w:t>CU can forward the UHI to DU e.g. via the ACCESS AND MOBILITY INDICATION message</w:t>
      </w:r>
      <w:r w:rsidR="000B5957">
        <w:rPr>
          <w:rFonts w:eastAsia="宋体" w:hint="eastAsia"/>
          <w:b/>
          <w:bCs/>
          <w:lang w:eastAsia="zh-CN"/>
        </w:rPr>
        <w:t xml:space="preserve"> </w:t>
      </w:r>
      <w:r w:rsidR="007E0CAC" w:rsidRPr="007E0CAC">
        <w:rPr>
          <w:rFonts w:eastAsia="宋体"/>
          <w:b/>
          <w:bCs/>
          <w:lang w:eastAsia="zh-CN"/>
        </w:rPr>
        <w:t>when ping-pong is detected</w:t>
      </w:r>
      <w:r w:rsidR="007E0CAC">
        <w:rPr>
          <w:rFonts w:eastAsia="宋体" w:hint="eastAsia"/>
          <w:b/>
          <w:bCs/>
          <w:lang w:eastAsia="zh-CN"/>
        </w:rPr>
        <w:t>.</w:t>
      </w:r>
    </w:p>
    <w:p w14:paraId="3D466663" w14:textId="7662DC57" w:rsidR="008701E1" w:rsidRPr="00AF7059" w:rsidRDefault="008701E1" w:rsidP="008701E1">
      <w:pPr>
        <w:rPr>
          <w:rFonts w:eastAsiaTheme="minorEastAsia"/>
          <w:b/>
          <w:bCs/>
          <w:u w:val="single"/>
          <w:lang w:eastAsia="zh-CN"/>
        </w:rPr>
      </w:pPr>
      <w:r w:rsidRPr="00AF7059">
        <w:rPr>
          <w:rFonts w:eastAsiaTheme="minorEastAsia" w:hint="eastAsia"/>
          <w:b/>
          <w:bCs/>
          <w:u w:val="single"/>
          <w:lang w:eastAsia="zh-CN"/>
        </w:rPr>
        <w:t xml:space="preserve">LTM failure due to </w:t>
      </w:r>
      <w:r w:rsidR="00AF7059" w:rsidRPr="007527AF">
        <w:rPr>
          <w:rFonts w:cs="Arial"/>
          <w:b/>
          <w:bCs/>
          <w:u w:val="single"/>
        </w:rPr>
        <w:t>wrong beam</w:t>
      </w:r>
    </w:p>
    <w:p w14:paraId="7DBADDCC" w14:textId="575AEC4C" w:rsidR="00AF7059" w:rsidRPr="007527AF" w:rsidRDefault="00AF7059" w:rsidP="00AF7059">
      <w:pPr>
        <w:rPr>
          <w:rFonts w:eastAsiaTheme="minorEastAsia" w:cs="Arial"/>
          <w:lang w:eastAsia="zh-CN"/>
        </w:rPr>
      </w:pPr>
      <w:r>
        <w:rPr>
          <w:rFonts w:cs="Arial"/>
        </w:rPr>
        <w:t xml:space="preserve">RAN2 have discussed the issues </w:t>
      </w:r>
      <w:r w:rsidR="00812BD1">
        <w:rPr>
          <w:rFonts w:eastAsiaTheme="minorEastAsia" w:cs="Arial" w:hint="eastAsia"/>
          <w:lang w:eastAsia="zh-CN"/>
        </w:rPr>
        <w:t xml:space="preserve">as </w:t>
      </w:r>
      <w:r w:rsidR="00812BD1">
        <w:rPr>
          <w:rFonts w:eastAsiaTheme="minorEastAsia" w:cs="Arial"/>
          <w:lang w:eastAsia="zh-CN"/>
        </w:rPr>
        <w:t>below</w:t>
      </w:r>
      <w:r w:rsidR="00812BD1">
        <w:rPr>
          <w:rFonts w:eastAsiaTheme="minorEastAsia" w:cs="Arial" w:hint="eastAsia"/>
          <w:lang w:eastAsia="zh-CN"/>
        </w:rPr>
        <w:t xml:space="preserve"> </w:t>
      </w:r>
      <w:r w:rsidR="00812BD1">
        <w:rPr>
          <w:rFonts w:eastAsiaTheme="minorEastAsia" w:cs="Arial"/>
          <w:lang w:eastAsia="zh-CN"/>
        </w:rPr>
        <w:t>and</w:t>
      </w:r>
      <w:r w:rsidR="00812BD1">
        <w:rPr>
          <w:rFonts w:eastAsiaTheme="minorEastAsia" w:cs="Arial" w:hint="eastAsia"/>
          <w:lang w:eastAsia="zh-CN"/>
        </w:rPr>
        <w:t xml:space="preserve"> sent an LS to RAN3 [</w:t>
      </w:r>
      <w:r w:rsidR="0024342A">
        <w:rPr>
          <w:rFonts w:eastAsiaTheme="minorEastAsia" w:cs="Arial" w:hint="eastAsia"/>
          <w:lang w:eastAsia="zh-CN"/>
        </w:rPr>
        <w:t>1</w:t>
      </w:r>
      <w:r w:rsidR="00812BD1">
        <w:rPr>
          <w:rFonts w:eastAsiaTheme="minorEastAsia" w:cs="Arial" w:hint="eastAsia"/>
          <w:lang w:eastAsia="zh-CN"/>
        </w:rPr>
        <w:t xml:space="preserve">]: </w:t>
      </w:r>
    </w:p>
    <w:p w14:paraId="04DBDE9D" w14:textId="77777777" w:rsidR="00AF7059" w:rsidRPr="00E71A99" w:rsidRDefault="00AF7059" w:rsidP="00AF7059">
      <w:pPr>
        <w:pStyle w:val="a8"/>
        <w:numPr>
          <w:ilvl w:val="0"/>
          <w:numId w:val="53"/>
        </w:numPr>
        <w:overflowPunct/>
        <w:autoSpaceDE/>
        <w:autoSpaceDN/>
        <w:adjustRightInd/>
        <w:spacing w:line="259" w:lineRule="auto"/>
        <w:textAlignment w:val="auto"/>
        <w:rPr>
          <w:rFonts w:cs="Arial"/>
        </w:rPr>
      </w:pPr>
      <w:r w:rsidRPr="00E71A99">
        <w:rPr>
          <w:rFonts w:cs="Arial"/>
        </w:rPr>
        <w:t>BFR</w:t>
      </w:r>
      <w:r>
        <w:rPr>
          <w:rFonts w:cs="Arial"/>
        </w:rPr>
        <w:t xml:space="preserve"> shortly after s</w:t>
      </w:r>
      <w:r w:rsidRPr="00E71A99">
        <w:rPr>
          <w:rFonts w:cs="Arial"/>
        </w:rPr>
        <w:t>uccessful LTM cell switch</w:t>
      </w:r>
      <w:r>
        <w:rPr>
          <w:rFonts w:cs="Arial"/>
        </w:rPr>
        <w:t xml:space="preserve"> to the wrong beam </w:t>
      </w:r>
      <w:r w:rsidRPr="00E71A99">
        <w:rPr>
          <w:rFonts w:cs="Arial"/>
        </w:rPr>
        <w:t>(“near failure”),</w:t>
      </w:r>
      <w:r>
        <w:rPr>
          <w:rFonts w:cs="Arial"/>
        </w:rPr>
        <w:t xml:space="preserve"> and</w:t>
      </w:r>
    </w:p>
    <w:p w14:paraId="01F7D81F" w14:textId="5CE2903A" w:rsidR="00AF7059" w:rsidRPr="00E71A99" w:rsidRDefault="00AF7059" w:rsidP="00AF7059">
      <w:pPr>
        <w:pStyle w:val="a8"/>
        <w:numPr>
          <w:ilvl w:val="0"/>
          <w:numId w:val="53"/>
        </w:numPr>
        <w:overflowPunct/>
        <w:autoSpaceDE/>
        <w:autoSpaceDN/>
        <w:adjustRightInd/>
        <w:spacing w:line="259" w:lineRule="auto"/>
        <w:textAlignment w:val="auto"/>
        <w:rPr>
          <w:rFonts w:cs="Arial"/>
        </w:rPr>
      </w:pPr>
      <w:r w:rsidRPr="00E71A99">
        <w:rPr>
          <w:rFonts w:cs="Arial"/>
        </w:rPr>
        <w:t>LTM cell switch failure due to wrong beam</w:t>
      </w:r>
    </w:p>
    <w:p w14:paraId="342336FA" w14:textId="6A9E586A" w:rsidR="00AF7059" w:rsidRDefault="00AF7059" w:rsidP="00AF7059">
      <w:pPr>
        <w:rPr>
          <w:rFonts w:eastAsiaTheme="minorEastAsia"/>
          <w:lang w:eastAsia="zh-CN"/>
        </w:rPr>
      </w:pPr>
      <w:r>
        <w:rPr>
          <w:rFonts w:cs="Arial"/>
        </w:rPr>
        <w:lastRenderedPageBreak/>
        <w:t>On the former issue, RAN2 have acknowledged the issue but agreed not to define a UE-based solution. RAN2 respectfully asks RAN3 to consider defining a network-based solution for this.</w:t>
      </w:r>
      <w:r w:rsidR="00812BD1">
        <w:rPr>
          <w:rFonts w:eastAsiaTheme="minorEastAsia" w:cs="Arial" w:hint="eastAsia"/>
          <w:lang w:eastAsia="zh-CN"/>
        </w:rPr>
        <w:t xml:space="preserve"> </w:t>
      </w:r>
      <w:r>
        <w:rPr>
          <w:rFonts w:cs="Arial"/>
        </w:rPr>
        <w:t xml:space="preserve">Furthermore, RAN2 asks RAN3 to </w:t>
      </w:r>
      <w:r w:rsidRPr="00140280">
        <w:t>see if/how the solution (if specified) could also be used for the</w:t>
      </w:r>
      <w:r>
        <w:t xml:space="preserve"> latter issue</w:t>
      </w:r>
      <w:r w:rsidRPr="00140280">
        <w:t>.</w:t>
      </w:r>
    </w:p>
    <w:p w14:paraId="0F0B47C5" w14:textId="5874EDB2" w:rsidR="00812BD1" w:rsidRDefault="00812BD1" w:rsidP="00AF7059">
      <w:pPr>
        <w:rPr>
          <w:rFonts w:eastAsiaTheme="minorEastAsia"/>
          <w:lang w:eastAsia="zh-CN"/>
        </w:rPr>
      </w:pPr>
      <w:r>
        <w:rPr>
          <w:rFonts w:eastAsiaTheme="minorEastAsia"/>
          <w:lang w:eastAsia="zh-CN"/>
        </w:rPr>
        <w:t>F</w:t>
      </w:r>
      <w:r>
        <w:rPr>
          <w:rFonts w:eastAsiaTheme="minorEastAsia" w:hint="eastAsia"/>
          <w:lang w:eastAsia="zh-CN"/>
        </w:rPr>
        <w:t xml:space="preserve">rom RAN3 point of view, both the </w:t>
      </w:r>
      <w:r w:rsidR="00374977">
        <w:rPr>
          <w:rFonts w:eastAsiaTheme="minorEastAsia" w:hint="eastAsia"/>
          <w:lang w:eastAsia="zh-CN"/>
        </w:rPr>
        <w:t xml:space="preserve">two issues can be acknowledged since either BFR or HOF may be </w:t>
      </w:r>
      <w:r w:rsidR="00374977">
        <w:rPr>
          <w:rFonts w:eastAsiaTheme="minorEastAsia"/>
          <w:lang w:eastAsia="zh-CN"/>
        </w:rPr>
        <w:t>caused</w:t>
      </w:r>
      <w:r w:rsidR="00374977">
        <w:rPr>
          <w:rFonts w:eastAsiaTheme="minorEastAsia" w:hint="eastAsia"/>
          <w:lang w:eastAsia="zh-CN"/>
        </w:rPr>
        <w:t xml:space="preserve"> due to wrong beam selection at network side</w:t>
      </w:r>
      <w:r w:rsidR="007D0B21">
        <w:rPr>
          <w:rFonts w:eastAsiaTheme="minorEastAsia" w:hint="eastAsia"/>
          <w:lang w:eastAsia="zh-CN"/>
        </w:rPr>
        <w:t>, and a unified solution can be considered to solve both issues.</w:t>
      </w:r>
    </w:p>
    <w:p w14:paraId="30C8F358" w14:textId="2A029245" w:rsidR="000E5D44" w:rsidRDefault="000E5D44" w:rsidP="00AF7059">
      <w:pPr>
        <w:rPr>
          <w:rFonts w:eastAsiaTheme="minorEastAsia"/>
          <w:b/>
          <w:bCs/>
          <w:lang w:eastAsia="zh-CN"/>
        </w:rPr>
      </w:pPr>
      <w:r w:rsidRPr="00BD37DD">
        <w:rPr>
          <w:rFonts w:eastAsiaTheme="minorEastAsia"/>
          <w:b/>
          <w:bCs/>
          <w:lang w:val="en-US" w:eastAsia="zh-CN"/>
        </w:rPr>
        <w:t>Observation</w:t>
      </w:r>
      <w:r>
        <w:rPr>
          <w:rFonts w:eastAsiaTheme="minorEastAsia" w:hint="eastAsia"/>
          <w:b/>
          <w:bCs/>
          <w:lang w:val="en-US" w:eastAsia="zh-CN"/>
        </w:rPr>
        <w:t xml:space="preserve"> 1</w:t>
      </w:r>
      <w:r w:rsidRPr="00BD37DD">
        <w:rPr>
          <w:rFonts w:eastAsiaTheme="minorEastAsia"/>
          <w:b/>
          <w:bCs/>
          <w:lang w:val="en-US" w:eastAsia="zh-CN"/>
        </w:rPr>
        <w:t>:</w:t>
      </w:r>
      <w:r w:rsidR="00FB623A">
        <w:rPr>
          <w:rFonts w:eastAsiaTheme="minorEastAsia" w:hint="eastAsia"/>
          <w:b/>
          <w:bCs/>
          <w:lang w:val="en-US" w:eastAsia="zh-CN"/>
        </w:rPr>
        <w:t xml:space="preserve"> The following </w:t>
      </w:r>
      <w:r w:rsidR="00FB623A" w:rsidRPr="007527AF">
        <w:rPr>
          <w:rFonts w:eastAsiaTheme="minorEastAsia"/>
          <w:b/>
          <w:bCs/>
          <w:lang w:eastAsia="zh-CN"/>
        </w:rPr>
        <w:t xml:space="preserve">two issues </w:t>
      </w:r>
      <w:r w:rsidR="00071332">
        <w:rPr>
          <w:rFonts w:eastAsiaTheme="minorEastAsia" w:hint="eastAsia"/>
          <w:b/>
          <w:bCs/>
          <w:lang w:eastAsia="zh-CN"/>
        </w:rPr>
        <w:t>are</w:t>
      </w:r>
      <w:r w:rsidR="00FB623A" w:rsidRPr="007527AF">
        <w:rPr>
          <w:rFonts w:eastAsiaTheme="minorEastAsia"/>
          <w:b/>
          <w:bCs/>
          <w:lang w:eastAsia="zh-CN"/>
        </w:rPr>
        <w:t xml:space="preserve"> acknowledged</w:t>
      </w:r>
      <w:r w:rsidR="00071332">
        <w:rPr>
          <w:rFonts w:eastAsiaTheme="minorEastAsia" w:hint="eastAsia"/>
          <w:b/>
          <w:bCs/>
          <w:lang w:eastAsia="zh-CN"/>
        </w:rPr>
        <w:t>:</w:t>
      </w:r>
    </w:p>
    <w:p w14:paraId="72BD525B" w14:textId="4EAC478B" w:rsidR="00071332" w:rsidRPr="007527AF" w:rsidRDefault="005B2096" w:rsidP="007527AF">
      <w:pPr>
        <w:pStyle w:val="a8"/>
        <w:numPr>
          <w:ilvl w:val="0"/>
          <w:numId w:val="54"/>
        </w:numPr>
        <w:rPr>
          <w:rFonts w:eastAsiaTheme="minorEastAsia"/>
          <w:b/>
          <w:bCs/>
          <w:lang w:eastAsia="zh-CN"/>
        </w:rPr>
      </w:pPr>
      <w:r>
        <w:rPr>
          <w:rFonts w:eastAsiaTheme="minorEastAsia"/>
          <w:b/>
          <w:bCs/>
          <w:lang w:eastAsia="zh-CN"/>
        </w:rPr>
        <w:t>I</w:t>
      </w:r>
      <w:r>
        <w:rPr>
          <w:rFonts w:eastAsiaTheme="minorEastAsia" w:hint="eastAsia"/>
          <w:b/>
          <w:bCs/>
          <w:lang w:eastAsia="zh-CN"/>
        </w:rPr>
        <w:t xml:space="preserve">ssue 1: </w:t>
      </w:r>
      <w:r w:rsidR="00071332" w:rsidRPr="007527AF">
        <w:rPr>
          <w:rFonts w:eastAsiaTheme="minorEastAsia"/>
          <w:b/>
          <w:bCs/>
          <w:lang w:eastAsia="zh-CN"/>
        </w:rPr>
        <w:t xml:space="preserve">BFR shortly after successful LTM cell switch </w:t>
      </w:r>
      <w:r w:rsidR="006407D6">
        <w:rPr>
          <w:rFonts w:eastAsiaTheme="minorEastAsia" w:hint="eastAsia"/>
          <w:b/>
          <w:bCs/>
          <w:lang w:eastAsia="zh-CN"/>
        </w:rPr>
        <w:t xml:space="preserve">due </w:t>
      </w:r>
      <w:r w:rsidR="00071332" w:rsidRPr="007527AF">
        <w:rPr>
          <w:rFonts w:eastAsiaTheme="minorEastAsia"/>
          <w:b/>
          <w:bCs/>
          <w:lang w:eastAsia="zh-CN"/>
        </w:rPr>
        <w:t>to wrong beam;</w:t>
      </w:r>
    </w:p>
    <w:p w14:paraId="325FB567" w14:textId="4981936B" w:rsidR="00071332" w:rsidRDefault="005B2096" w:rsidP="00071332">
      <w:pPr>
        <w:pStyle w:val="a8"/>
        <w:numPr>
          <w:ilvl w:val="0"/>
          <w:numId w:val="54"/>
        </w:numPr>
        <w:rPr>
          <w:rFonts w:eastAsiaTheme="minorEastAsia"/>
          <w:b/>
          <w:bCs/>
          <w:lang w:eastAsia="zh-CN"/>
        </w:rPr>
      </w:pPr>
      <w:r>
        <w:rPr>
          <w:rFonts w:eastAsiaTheme="minorEastAsia"/>
          <w:b/>
          <w:bCs/>
          <w:lang w:eastAsia="zh-CN"/>
        </w:rPr>
        <w:t>I</w:t>
      </w:r>
      <w:r>
        <w:rPr>
          <w:rFonts w:eastAsiaTheme="minorEastAsia" w:hint="eastAsia"/>
          <w:b/>
          <w:bCs/>
          <w:lang w:eastAsia="zh-CN"/>
        </w:rPr>
        <w:t xml:space="preserve">ssue 2: </w:t>
      </w:r>
      <w:r w:rsidR="00071332" w:rsidRPr="007527AF">
        <w:rPr>
          <w:rFonts w:eastAsiaTheme="minorEastAsia"/>
          <w:b/>
          <w:bCs/>
          <w:lang w:eastAsia="zh-CN"/>
        </w:rPr>
        <w:t>LTM cell switch failure due to wrong beam.</w:t>
      </w:r>
    </w:p>
    <w:p w14:paraId="3E96AAAA" w14:textId="6E076904" w:rsidR="007A182C" w:rsidRPr="007527AF" w:rsidRDefault="005468C1" w:rsidP="007A182C">
      <w:pPr>
        <w:rPr>
          <w:rFonts w:eastAsiaTheme="minorEastAsia"/>
          <w:b/>
          <w:bCs/>
          <w:lang w:eastAsia="zh-CN"/>
        </w:rPr>
      </w:pPr>
      <w:r>
        <w:rPr>
          <w:rFonts w:eastAsiaTheme="minorEastAsia" w:hint="eastAsia"/>
          <w:lang w:eastAsia="zh-CN"/>
        </w:rPr>
        <w:t>T</w:t>
      </w:r>
      <w:r>
        <w:rPr>
          <w:rFonts w:eastAsiaTheme="minorEastAsia"/>
        </w:rPr>
        <w:t>he</w:t>
      </w:r>
      <w:r w:rsidRPr="00730E10">
        <w:rPr>
          <w:rFonts w:eastAsiaTheme="minorEastAsia"/>
        </w:rPr>
        <w:t xml:space="preserve"> </w:t>
      </w:r>
      <w:r w:rsidR="005B2096">
        <w:rPr>
          <w:rFonts w:eastAsiaTheme="minorEastAsia" w:hint="eastAsia"/>
          <w:lang w:eastAsia="zh-CN"/>
        </w:rPr>
        <w:t>two issues</w:t>
      </w:r>
      <w:r w:rsidR="00D76842">
        <w:rPr>
          <w:rFonts w:eastAsiaTheme="minorEastAsia" w:hint="eastAsia"/>
          <w:lang w:eastAsia="zh-CN"/>
        </w:rPr>
        <w:t xml:space="preserve"> may happen in the </w:t>
      </w:r>
      <w:r w:rsidR="005B2096">
        <w:rPr>
          <w:rFonts w:eastAsiaTheme="minorEastAsia" w:hint="eastAsia"/>
          <w:lang w:eastAsia="zh-CN"/>
        </w:rPr>
        <w:t xml:space="preserve">case that: </w:t>
      </w:r>
    </w:p>
    <w:p w14:paraId="6CE93209" w14:textId="3498091D" w:rsidR="007A182C" w:rsidRDefault="007A182C" w:rsidP="007A182C">
      <w:pPr>
        <w:pStyle w:val="a8"/>
        <w:numPr>
          <w:ilvl w:val="0"/>
          <w:numId w:val="55"/>
        </w:numPr>
        <w:spacing w:before="60" w:after="120"/>
        <w:rPr>
          <w:rFonts w:eastAsiaTheme="minorEastAsia"/>
          <w:lang w:val="en-US" w:eastAsia="zh-CN"/>
        </w:rPr>
      </w:pPr>
      <w:r>
        <w:rPr>
          <w:rFonts w:eastAsiaTheme="minorEastAsia"/>
          <w:lang w:val="en-US" w:eastAsia="zh-CN"/>
        </w:rPr>
        <w:t>C</w:t>
      </w:r>
      <w:r>
        <w:rPr>
          <w:rFonts w:eastAsiaTheme="minorEastAsia" w:hint="eastAsia"/>
          <w:lang w:val="en-US" w:eastAsia="zh-CN"/>
        </w:rPr>
        <w:t>ase 1 (</w:t>
      </w:r>
      <w:r w:rsidR="00395DB5" w:rsidRPr="00395DB5">
        <w:rPr>
          <w:rFonts w:eastAsiaTheme="minorEastAsia"/>
          <w:lang w:eastAsia="zh-CN"/>
        </w:rPr>
        <w:t>BFR shortly after successful LTM cell switch due to wrong beam</w:t>
      </w:r>
      <w:r>
        <w:rPr>
          <w:rFonts w:eastAsiaTheme="minorEastAsia" w:hint="eastAsia"/>
          <w:lang w:val="en-US" w:eastAsia="zh-CN"/>
        </w:rPr>
        <w:t xml:space="preserve">): </w:t>
      </w:r>
      <w:r w:rsidRPr="00654333">
        <w:rPr>
          <w:rFonts w:eastAsiaTheme="minorEastAsia"/>
          <w:lang w:val="en-US" w:eastAsia="zh-CN"/>
        </w:rPr>
        <w:t>shortly after a successful LTM cell switch,</w:t>
      </w:r>
      <w:r>
        <w:rPr>
          <w:rFonts w:eastAsiaTheme="minorEastAsia" w:hint="eastAsia"/>
          <w:lang w:val="en-US" w:eastAsia="zh-CN"/>
        </w:rPr>
        <w:t xml:space="preserve"> </w:t>
      </w:r>
      <w:r w:rsidRPr="0002337B">
        <w:rPr>
          <w:rFonts w:eastAsiaTheme="minorEastAsia"/>
          <w:lang w:val="en-US" w:eastAsia="zh-CN"/>
        </w:rPr>
        <w:t xml:space="preserve">a </w:t>
      </w:r>
      <w:r w:rsidRPr="0002337B">
        <w:rPr>
          <w:rFonts w:eastAsiaTheme="minorEastAsia" w:hint="eastAsia"/>
          <w:lang w:val="en-US" w:eastAsia="zh-CN"/>
        </w:rPr>
        <w:t xml:space="preserve">beam failure </w:t>
      </w:r>
      <w:r w:rsidRPr="0002337B">
        <w:rPr>
          <w:rFonts w:eastAsiaTheme="minorEastAsia"/>
          <w:lang w:val="en-US" w:eastAsia="zh-CN"/>
        </w:rPr>
        <w:t>occurs</w:t>
      </w:r>
      <w:r w:rsidRPr="00654333">
        <w:t xml:space="preserve"> </w:t>
      </w:r>
      <w:r>
        <w:rPr>
          <w:rFonts w:eastAsiaTheme="minorEastAsia" w:hint="eastAsia"/>
          <w:lang w:eastAsia="zh-CN"/>
        </w:rPr>
        <w:t xml:space="preserve">and </w:t>
      </w:r>
      <w:r w:rsidRPr="00654333">
        <w:rPr>
          <w:rFonts w:eastAsiaTheme="minorEastAsia"/>
          <w:lang w:val="en-US" w:eastAsia="zh-CN"/>
        </w:rPr>
        <w:t>the UE performs BFR</w:t>
      </w:r>
      <w:r w:rsidRPr="0002337B">
        <w:rPr>
          <w:rFonts w:eastAsiaTheme="minorEastAsia"/>
          <w:lang w:val="en-US" w:eastAsia="zh-CN"/>
        </w:rPr>
        <w:t>,</w:t>
      </w:r>
      <w:r>
        <w:rPr>
          <w:rFonts w:eastAsiaTheme="minorEastAsia" w:hint="eastAsia"/>
          <w:lang w:val="en-US" w:eastAsia="zh-CN"/>
        </w:rPr>
        <w:t xml:space="preserve"> e.g.</w:t>
      </w:r>
      <w:r w:rsidRPr="0002337B">
        <w:rPr>
          <w:rFonts w:eastAsiaTheme="minorEastAsia"/>
          <w:lang w:val="en-US" w:eastAsia="zh-CN"/>
        </w:rPr>
        <w:t xml:space="preserve"> the beam where the </w:t>
      </w:r>
      <w:r>
        <w:rPr>
          <w:rFonts w:eastAsiaTheme="minorEastAsia" w:hint="eastAsia"/>
          <w:lang w:val="en-US" w:eastAsia="zh-CN"/>
        </w:rPr>
        <w:t>beam</w:t>
      </w:r>
      <w:r w:rsidRPr="0002337B">
        <w:rPr>
          <w:rFonts w:eastAsiaTheme="minorEastAsia"/>
          <w:lang w:val="en-US" w:eastAsia="zh-CN"/>
        </w:rPr>
        <w:t xml:space="preserve"> failure happened and the beam where the UE succeeded to </w:t>
      </w:r>
      <w:r>
        <w:rPr>
          <w:rFonts w:eastAsiaTheme="minorEastAsia" w:hint="eastAsia"/>
          <w:lang w:val="en-US" w:eastAsia="zh-CN"/>
        </w:rPr>
        <w:t>perform BFR</w:t>
      </w:r>
      <w:r w:rsidRPr="0002337B">
        <w:rPr>
          <w:rFonts w:eastAsiaTheme="minorEastAsia"/>
          <w:lang w:val="en-US" w:eastAsia="zh-CN"/>
        </w:rPr>
        <w:t xml:space="preserve"> are</w:t>
      </w:r>
      <w:r w:rsidRPr="0002337B">
        <w:rPr>
          <w:rFonts w:eastAsiaTheme="minorEastAsia" w:hint="eastAsia"/>
          <w:lang w:val="en-US" w:eastAsia="zh-CN"/>
        </w:rPr>
        <w:t xml:space="preserve"> different but</w:t>
      </w:r>
      <w:r w:rsidRPr="0002337B">
        <w:rPr>
          <w:rFonts w:eastAsiaTheme="minorEastAsia"/>
          <w:lang w:val="en-US" w:eastAsia="zh-CN"/>
        </w:rPr>
        <w:t xml:space="preserve"> of the same cell. </w:t>
      </w:r>
    </w:p>
    <w:p w14:paraId="06E4A04E" w14:textId="370C52A7" w:rsidR="007A182C" w:rsidRPr="0002337B" w:rsidRDefault="007A182C" w:rsidP="007A182C">
      <w:pPr>
        <w:pStyle w:val="a8"/>
        <w:numPr>
          <w:ilvl w:val="0"/>
          <w:numId w:val="55"/>
        </w:numPr>
        <w:spacing w:before="60" w:after="120"/>
        <w:rPr>
          <w:rFonts w:eastAsiaTheme="minorEastAsia"/>
          <w:lang w:val="en-US" w:eastAsia="zh-CN"/>
        </w:rPr>
      </w:pPr>
      <w:r w:rsidRPr="0002337B">
        <w:rPr>
          <w:rFonts w:eastAsiaTheme="minorEastAsia"/>
          <w:lang w:val="en-US" w:eastAsia="zh-CN"/>
        </w:rPr>
        <w:t xml:space="preserve">Case </w:t>
      </w:r>
      <w:r w:rsidR="00395DB5">
        <w:rPr>
          <w:rFonts w:eastAsiaTheme="minorEastAsia" w:hint="eastAsia"/>
          <w:lang w:val="en-US" w:eastAsia="zh-CN"/>
        </w:rPr>
        <w:t>2</w:t>
      </w:r>
      <w:r>
        <w:rPr>
          <w:rFonts w:eastAsiaTheme="minorEastAsia" w:hint="eastAsia"/>
          <w:lang w:val="en-US" w:eastAsia="zh-CN"/>
        </w:rPr>
        <w:t xml:space="preserve"> (</w:t>
      </w:r>
      <w:r w:rsidRPr="00E30E54">
        <w:rPr>
          <w:rFonts w:eastAsiaTheme="minorEastAsia"/>
          <w:lang w:val="en-US" w:eastAsia="zh-CN"/>
        </w:rPr>
        <w:t>LTM cell switch failure due to wrong beam</w:t>
      </w:r>
      <w:r>
        <w:rPr>
          <w:rFonts w:eastAsiaTheme="minorEastAsia" w:hint="eastAsia"/>
          <w:lang w:val="en-US" w:eastAsia="zh-CN"/>
        </w:rPr>
        <w:t>)</w:t>
      </w:r>
      <w:r w:rsidRPr="0002337B">
        <w:rPr>
          <w:rFonts w:eastAsiaTheme="minorEastAsia"/>
          <w:lang w:val="en-US" w:eastAsia="zh-CN"/>
        </w:rPr>
        <w:t>: a failure occurs during the LTM cell switch execution; the UE recovers or re-establishes the radio link connection in a cell where the connection failure occurs, and the beam where LTM cell switch execution faile</w:t>
      </w:r>
      <w:r w:rsidR="00395DB5">
        <w:rPr>
          <w:rFonts w:eastAsiaTheme="minorEastAsia" w:hint="eastAsia"/>
          <w:lang w:val="en-US" w:eastAsia="zh-CN"/>
        </w:rPr>
        <w:t xml:space="preserve">d </w:t>
      </w:r>
      <w:r w:rsidRPr="0002337B">
        <w:rPr>
          <w:rFonts w:eastAsiaTheme="minorEastAsia"/>
          <w:lang w:val="en-US" w:eastAsia="zh-CN"/>
        </w:rPr>
        <w:t>and the beam where the UE succeeded to recover or re-establish the radio link connection are different but of the same cell.</w:t>
      </w:r>
    </w:p>
    <w:p w14:paraId="210D6815" w14:textId="217875C9" w:rsidR="00C1313A" w:rsidRPr="007527AF" w:rsidRDefault="00C1313A" w:rsidP="007527AF">
      <w:pPr>
        <w:rPr>
          <w:rFonts w:eastAsiaTheme="minorEastAsia"/>
          <w:lang w:eastAsia="zh-CN"/>
        </w:rPr>
      </w:pPr>
      <w:r>
        <w:rPr>
          <w:rFonts w:eastAsia="Arial Unicode MS"/>
          <w:lang w:eastAsia="zh-CN"/>
        </w:rPr>
        <w:t xml:space="preserve">To </w:t>
      </w:r>
      <w:r w:rsidRPr="00730E10">
        <w:rPr>
          <w:rFonts w:eastAsiaTheme="minorEastAsia"/>
        </w:rPr>
        <w:t xml:space="preserve">detect </w:t>
      </w:r>
      <w:r>
        <w:rPr>
          <w:rFonts w:eastAsiaTheme="minorEastAsia"/>
        </w:rPr>
        <w:t>the</w:t>
      </w:r>
      <w:r w:rsidRPr="00730E10">
        <w:rPr>
          <w:rFonts w:eastAsiaTheme="minorEastAsia"/>
        </w:rPr>
        <w:t xml:space="preserve"> failure is caused due to wrong beam</w:t>
      </w:r>
      <w:r>
        <w:rPr>
          <w:rFonts w:eastAsiaTheme="minorEastAsia" w:hint="eastAsia"/>
          <w:lang w:eastAsia="zh-CN"/>
        </w:rPr>
        <w:t>:</w:t>
      </w:r>
    </w:p>
    <w:p w14:paraId="44F7AC73" w14:textId="34EB01B5" w:rsidR="00662FCB" w:rsidRPr="00F2757C" w:rsidRDefault="00662FCB" w:rsidP="007527AF">
      <w:pPr>
        <w:pStyle w:val="a8"/>
        <w:numPr>
          <w:ilvl w:val="0"/>
          <w:numId w:val="51"/>
        </w:numPr>
        <w:rPr>
          <w:rFonts w:eastAsia="Arial Unicode MS"/>
        </w:rPr>
      </w:pPr>
      <w:r w:rsidRPr="00F2757C">
        <w:rPr>
          <w:rFonts w:eastAsia="Arial Unicode MS" w:hint="eastAsia"/>
          <w:lang w:eastAsia="zh-CN"/>
        </w:rPr>
        <w:t xml:space="preserve">source DU </w:t>
      </w:r>
      <w:r w:rsidRPr="00F2757C">
        <w:rPr>
          <w:rFonts w:eastAsia="Arial Unicode MS"/>
        </w:rPr>
        <w:t xml:space="preserve">may send </w:t>
      </w:r>
      <w:r w:rsidR="00773FED" w:rsidRPr="00F2757C">
        <w:rPr>
          <w:rFonts w:eastAsia="Arial Unicode MS"/>
        </w:rPr>
        <w:t>TCI state ID which is activated or deactivated via the Candidate Cell TCI States Activation/Deactivation MAC CE</w:t>
      </w:r>
      <w:r w:rsidR="00773FED" w:rsidRPr="00F2757C">
        <w:rPr>
          <w:rFonts w:eastAsia="Arial Unicode MS" w:hint="eastAsia"/>
          <w:lang w:eastAsia="zh-CN"/>
        </w:rPr>
        <w:t xml:space="preserve"> </w:t>
      </w:r>
      <w:r w:rsidRPr="00F2757C">
        <w:rPr>
          <w:rFonts w:eastAsia="Arial Unicode MS" w:hint="eastAsia"/>
          <w:lang w:eastAsia="zh-CN"/>
        </w:rPr>
        <w:t>to CU</w:t>
      </w:r>
      <w:r w:rsidR="00773FED" w:rsidRPr="00F2757C">
        <w:rPr>
          <w:rFonts w:eastAsia="Arial Unicode MS" w:hint="eastAsia"/>
          <w:lang w:eastAsia="zh-CN"/>
        </w:rPr>
        <w:t>;</w:t>
      </w:r>
    </w:p>
    <w:p w14:paraId="3DD85DA4" w14:textId="440ED28C" w:rsidR="00C1313A" w:rsidRPr="007527AF" w:rsidRDefault="00C1313A" w:rsidP="007527AF">
      <w:pPr>
        <w:pStyle w:val="a8"/>
        <w:numPr>
          <w:ilvl w:val="0"/>
          <w:numId w:val="51"/>
        </w:numPr>
        <w:rPr>
          <w:rFonts w:eastAsia="Arial Unicode MS"/>
          <w:lang w:eastAsia="zh-CN"/>
        </w:rPr>
      </w:pPr>
      <w:r w:rsidRPr="007527AF">
        <w:rPr>
          <w:rFonts w:eastAsia="Arial Unicode MS"/>
        </w:rPr>
        <w:t>candidate DU may send</w:t>
      </w:r>
      <w:r w:rsidR="003578F8" w:rsidRPr="00CA151F">
        <w:rPr>
          <w:rFonts w:eastAsia="Arial Unicode MS" w:hint="eastAsia"/>
          <w:lang w:eastAsia="zh-CN"/>
        </w:rPr>
        <w:t xml:space="preserve"> </w:t>
      </w:r>
      <w:r w:rsidRPr="007527AF">
        <w:rPr>
          <w:rFonts w:eastAsia="Arial Unicode MS"/>
        </w:rPr>
        <w:t>TCI state ID where beam failure</w:t>
      </w:r>
      <w:r w:rsidR="003578F8" w:rsidRPr="00CA151F">
        <w:rPr>
          <w:rFonts w:eastAsia="Arial Unicode MS" w:hint="eastAsia"/>
          <w:lang w:eastAsia="zh-CN"/>
        </w:rPr>
        <w:t xml:space="preserve"> or </w:t>
      </w:r>
      <w:r w:rsidR="003578F8" w:rsidRPr="00CA151F">
        <w:rPr>
          <w:rFonts w:cs="Arial"/>
        </w:rPr>
        <w:t>LTM cell switch failure</w:t>
      </w:r>
      <w:r w:rsidRPr="007527AF">
        <w:rPr>
          <w:rFonts w:eastAsia="Arial Unicode MS"/>
        </w:rPr>
        <w:t xml:space="preserve"> happened</w:t>
      </w:r>
      <w:r w:rsidR="00CA151F" w:rsidRPr="00CA151F">
        <w:rPr>
          <w:rFonts w:eastAsia="Arial Unicode MS" w:hint="eastAsia"/>
          <w:lang w:eastAsia="zh-CN"/>
        </w:rPr>
        <w:t xml:space="preserve">, and, </w:t>
      </w:r>
      <w:r w:rsidR="00CA151F" w:rsidRPr="00CA151F">
        <w:rPr>
          <w:rFonts w:eastAsia="Arial Unicode MS"/>
          <w:lang w:eastAsia="zh-CN"/>
        </w:rPr>
        <w:t xml:space="preserve">TCI state ID where the UE succeeded to perform BFR or </w:t>
      </w:r>
      <w:r w:rsidR="004C24F9">
        <w:rPr>
          <w:rFonts w:eastAsia="Arial Unicode MS" w:hint="eastAsia"/>
          <w:lang w:eastAsia="zh-CN"/>
        </w:rPr>
        <w:t xml:space="preserve">LTM </w:t>
      </w:r>
      <w:r w:rsidR="004C24F9">
        <w:rPr>
          <w:rFonts w:eastAsia="Arial Unicode MS"/>
          <w:lang w:eastAsia="zh-CN"/>
        </w:rPr>
        <w:t>failure</w:t>
      </w:r>
      <w:r w:rsidR="004C24F9">
        <w:rPr>
          <w:rFonts w:eastAsia="Arial Unicode MS" w:hint="eastAsia"/>
          <w:lang w:eastAsia="zh-CN"/>
        </w:rPr>
        <w:t xml:space="preserve"> </w:t>
      </w:r>
      <w:r w:rsidR="00CA151F" w:rsidRPr="00CA151F">
        <w:rPr>
          <w:rFonts w:eastAsia="Arial Unicode MS"/>
          <w:lang w:eastAsia="zh-CN"/>
        </w:rPr>
        <w:t>recover</w:t>
      </w:r>
      <w:r w:rsidR="004C24F9">
        <w:rPr>
          <w:rFonts w:eastAsia="Arial Unicode MS" w:hint="eastAsia"/>
          <w:lang w:eastAsia="zh-CN"/>
        </w:rPr>
        <w:t xml:space="preserve">y or RRC </w:t>
      </w:r>
      <w:r w:rsidR="00CA151F" w:rsidRPr="00CA151F">
        <w:rPr>
          <w:rFonts w:eastAsia="Arial Unicode MS"/>
          <w:lang w:eastAsia="zh-CN"/>
        </w:rPr>
        <w:t>re-establish</w:t>
      </w:r>
      <w:r w:rsidR="004C24F9">
        <w:rPr>
          <w:rFonts w:eastAsia="Arial Unicode MS" w:hint="eastAsia"/>
          <w:lang w:eastAsia="zh-CN"/>
        </w:rPr>
        <w:t>ment</w:t>
      </w:r>
      <w:r w:rsidR="00CA151F">
        <w:rPr>
          <w:rFonts w:eastAsia="Arial Unicode MS" w:hint="eastAsia"/>
          <w:lang w:eastAsia="zh-CN"/>
        </w:rPr>
        <w:t xml:space="preserve"> </w:t>
      </w:r>
      <w:r w:rsidR="001F2EEE" w:rsidRPr="00CA151F">
        <w:rPr>
          <w:rFonts w:eastAsia="Arial Unicode MS" w:hint="eastAsia"/>
          <w:lang w:eastAsia="zh-CN"/>
        </w:rPr>
        <w:t>to</w:t>
      </w:r>
      <w:r w:rsidR="00793853">
        <w:rPr>
          <w:rFonts w:eastAsia="Arial Unicode MS" w:hint="eastAsia"/>
          <w:lang w:eastAsia="zh-CN"/>
        </w:rPr>
        <w:t xml:space="preserve"> </w:t>
      </w:r>
      <w:r w:rsidR="001F2EEE" w:rsidRPr="00CA151F">
        <w:rPr>
          <w:rFonts w:eastAsia="Arial Unicode MS" w:hint="eastAsia"/>
          <w:lang w:eastAsia="zh-CN"/>
        </w:rPr>
        <w:t>CU</w:t>
      </w:r>
      <w:r w:rsidR="00793853">
        <w:rPr>
          <w:rFonts w:eastAsia="Arial Unicode MS" w:hint="eastAsia"/>
          <w:lang w:eastAsia="zh-CN"/>
        </w:rPr>
        <w:t>;</w:t>
      </w:r>
    </w:p>
    <w:p w14:paraId="264414CB" w14:textId="7E0A25DC" w:rsidR="00E92D4D" w:rsidRPr="007527AF" w:rsidRDefault="00DD22D4">
      <w:pPr>
        <w:pStyle w:val="a8"/>
        <w:numPr>
          <w:ilvl w:val="0"/>
          <w:numId w:val="51"/>
        </w:numPr>
        <w:rPr>
          <w:rFonts w:eastAsiaTheme="minorEastAsia"/>
          <w:lang w:eastAsia="zh-CN"/>
        </w:rPr>
      </w:pPr>
      <w:r>
        <w:rPr>
          <w:rFonts w:eastAsia="Arial Unicode MS" w:hint="eastAsia"/>
          <w:lang w:eastAsia="zh-CN"/>
        </w:rPr>
        <w:t xml:space="preserve">then, </w:t>
      </w:r>
      <w:r w:rsidR="00E92D4D">
        <w:rPr>
          <w:rFonts w:eastAsia="Arial Unicode MS" w:hint="eastAsia"/>
          <w:lang w:eastAsia="zh-CN"/>
        </w:rPr>
        <w:t>CU</w:t>
      </w:r>
      <w:r w:rsidR="001E5A78" w:rsidRPr="001E5A78">
        <w:rPr>
          <w:rFonts w:eastAsia="Arial Unicode MS"/>
          <w:lang w:eastAsia="zh-CN"/>
        </w:rPr>
        <w:t xml:space="preserve"> may </w:t>
      </w:r>
      <w:r w:rsidR="001E5A78" w:rsidRPr="001E5A78">
        <w:rPr>
          <w:rFonts w:eastAsia="Arial Unicode MS" w:hint="eastAsia"/>
          <w:lang w:eastAsia="zh-CN"/>
        </w:rPr>
        <w:t>identify</w:t>
      </w:r>
      <w:r w:rsidR="00E679F9">
        <w:rPr>
          <w:rFonts w:eastAsia="Arial Unicode MS" w:hint="eastAsia"/>
          <w:lang w:eastAsia="zh-CN"/>
        </w:rPr>
        <w:t xml:space="preserve"> whether</w:t>
      </w:r>
      <w:r w:rsidR="001E5A78" w:rsidRPr="001E5A78">
        <w:rPr>
          <w:rFonts w:eastAsia="Arial Unicode MS" w:hint="eastAsia"/>
          <w:lang w:eastAsia="zh-CN"/>
        </w:rPr>
        <w:t xml:space="preserve"> the failure is caused due to </w:t>
      </w:r>
      <w:r w:rsidR="008C4E0B">
        <w:rPr>
          <w:rFonts w:eastAsia="Arial Unicode MS" w:hint="eastAsia"/>
          <w:lang w:eastAsia="zh-CN"/>
        </w:rPr>
        <w:t>wrong beam</w:t>
      </w:r>
      <w:r w:rsidR="00E679F9">
        <w:rPr>
          <w:rFonts w:eastAsia="Arial Unicode MS" w:hint="eastAsia"/>
          <w:lang w:eastAsia="zh-CN"/>
        </w:rPr>
        <w:t xml:space="preserve"> </w:t>
      </w:r>
      <w:r w:rsidR="006C6878">
        <w:rPr>
          <w:rFonts w:eastAsia="Arial Unicode MS" w:hint="eastAsia"/>
          <w:lang w:eastAsia="zh-CN"/>
        </w:rPr>
        <w:t xml:space="preserve">selection </w:t>
      </w:r>
      <w:r w:rsidR="00E679F9">
        <w:rPr>
          <w:rFonts w:eastAsia="Arial Unicode MS" w:hint="eastAsia"/>
          <w:lang w:eastAsia="zh-CN"/>
        </w:rPr>
        <w:t xml:space="preserve">in </w:t>
      </w:r>
      <w:r w:rsidR="009E4F1E" w:rsidRPr="009E4F1E">
        <w:rPr>
          <w:rFonts w:eastAsia="Arial Unicode MS"/>
          <w:lang w:eastAsia="zh-CN"/>
        </w:rPr>
        <w:t>LTM cell switch command MAC CE</w:t>
      </w:r>
      <w:r w:rsidR="009E4F1E">
        <w:rPr>
          <w:rFonts w:eastAsia="Arial Unicode MS" w:hint="eastAsia"/>
          <w:lang w:eastAsia="zh-CN"/>
        </w:rPr>
        <w:t xml:space="preserve"> or </w:t>
      </w:r>
      <w:r w:rsidR="001A08D7">
        <w:rPr>
          <w:rFonts w:eastAsia="Arial Unicode MS" w:hint="eastAsia"/>
          <w:lang w:eastAsia="zh-CN"/>
        </w:rPr>
        <w:t xml:space="preserve">in </w:t>
      </w:r>
      <w:r w:rsidR="009E4F1E" w:rsidRPr="00E31787">
        <w:rPr>
          <w:rFonts w:eastAsia="Arial Unicode MS"/>
          <w:lang w:eastAsia="zh-CN"/>
        </w:rPr>
        <w:t>Candidate Cell TCI States Activation/Deactivation MAC CE</w:t>
      </w:r>
      <w:r w:rsidR="006C6878">
        <w:rPr>
          <w:rFonts w:eastAsia="Arial Unicode MS" w:hint="eastAsia"/>
          <w:lang w:eastAsia="zh-CN"/>
        </w:rPr>
        <w:t xml:space="preserve">; </w:t>
      </w:r>
      <w:r w:rsidR="00E92D4D">
        <w:rPr>
          <w:rFonts w:eastAsia="Arial Unicode MS" w:hint="eastAsia"/>
          <w:lang w:eastAsia="zh-CN"/>
        </w:rPr>
        <w:t xml:space="preserve">then, </w:t>
      </w:r>
      <w:r w:rsidR="00E92D4D" w:rsidRPr="00E92D4D">
        <w:rPr>
          <w:rFonts w:eastAsia="Arial Unicode MS"/>
          <w:lang w:eastAsia="zh-CN"/>
        </w:rPr>
        <w:t>CU may indicate a new failure type (e.g. wrong</w:t>
      </w:r>
      <w:r w:rsidR="00BB4210" w:rsidRPr="00BB4210">
        <w:rPr>
          <w:rFonts w:eastAsia="Arial Unicode MS"/>
          <w:lang w:eastAsia="zh-CN"/>
        </w:rPr>
        <w:t xml:space="preserve"> </w:t>
      </w:r>
      <w:r w:rsidR="00BB4210" w:rsidRPr="00CA151F">
        <w:rPr>
          <w:rFonts w:eastAsia="Arial Unicode MS"/>
          <w:lang w:eastAsia="zh-CN"/>
        </w:rPr>
        <w:t>TCI state</w:t>
      </w:r>
      <w:r w:rsidR="00E92D4D" w:rsidRPr="00E92D4D">
        <w:rPr>
          <w:rFonts w:eastAsia="Arial Unicode MS"/>
          <w:lang w:eastAsia="zh-CN"/>
        </w:rPr>
        <w:t xml:space="preserve"> in LTM cell switch command MAC CE</w:t>
      </w:r>
      <w:r w:rsidR="00E92D4D">
        <w:rPr>
          <w:rFonts w:eastAsia="Arial Unicode MS" w:hint="eastAsia"/>
          <w:lang w:eastAsia="zh-CN"/>
        </w:rPr>
        <w:t xml:space="preserve">, </w:t>
      </w:r>
      <w:r w:rsidR="00E92D4D" w:rsidRPr="00E92D4D">
        <w:rPr>
          <w:rFonts w:eastAsia="Arial Unicode MS"/>
          <w:lang w:eastAsia="zh-CN"/>
        </w:rPr>
        <w:t xml:space="preserve">or wrong </w:t>
      </w:r>
      <w:r w:rsidR="00BB4210" w:rsidRPr="00CA151F">
        <w:rPr>
          <w:rFonts w:eastAsia="Arial Unicode MS"/>
          <w:lang w:eastAsia="zh-CN"/>
        </w:rPr>
        <w:t>TCI state</w:t>
      </w:r>
      <w:r w:rsidR="00E92D4D" w:rsidRPr="00E92D4D">
        <w:rPr>
          <w:rFonts w:eastAsia="Arial Unicode MS"/>
          <w:lang w:eastAsia="zh-CN"/>
        </w:rPr>
        <w:t xml:space="preserve"> in Candidate Cell TCI States Activation/Deactivation MAC CE) to source DU via the Access and Mobility Indication message;</w:t>
      </w:r>
    </w:p>
    <w:p w14:paraId="05DF9D11" w14:textId="3D41F440" w:rsidR="00C1313A" w:rsidRPr="007527AF" w:rsidRDefault="006C6878" w:rsidP="007527AF">
      <w:pPr>
        <w:pStyle w:val="a8"/>
        <w:numPr>
          <w:ilvl w:val="0"/>
          <w:numId w:val="51"/>
        </w:numPr>
        <w:rPr>
          <w:rFonts w:eastAsiaTheme="minorEastAsia"/>
          <w:lang w:eastAsia="zh-CN"/>
        </w:rPr>
      </w:pPr>
      <w:r>
        <w:rPr>
          <w:rFonts w:eastAsia="Arial Unicode MS" w:hint="eastAsia"/>
          <w:lang w:eastAsia="zh-CN"/>
        </w:rPr>
        <w:t>then</w:t>
      </w:r>
      <w:r w:rsidR="001E5A78" w:rsidRPr="001E5A78">
        <w:rPr>
          <w:rFonts w:eastAsiaTheme="minorEastAsia" w:hint="eastAsia"/>
          <w:lang w:eastAsia="zh-CN"/>
        </w:rPr>
        <w:t xml:space="preserve">, </w:t>
      </w:r>
      <w:r w:rsidR="001E5A78" w:rsidRPr="001E5A78">
        <w:rPr>
          <w:rFonts w:eastAsiaTheme="minorEastAsia"/>
          <w:lang w:eastAsia="zh-CN"/>
        </w:rPr>
        <w:t>source DU</w:t>
      </w:r>
      <w:r w:rsidR="001E5A78" w:rsidRPr="001E5A78">
        <w:rPr>
          <w:rFonts w:eastAsiaTheme="minorEastAsia" w:hint="eastAsia"/>
          <w:lang w:eastAsia="zh-CN"/>
        </w:rPr>
        <w:t xml:space="preserve"> may</w:t>
      </w:r>
      <w:r w:rsidR="001E5A78" w:rsidRPr="001E5A78">
        <w:rPr>
          <w:rFonts w:eastAsiaTheme="minorEastAsia"/>
          <w:lang w:eastAsia="zh-CN"/>
        </w:rPr>
        <w:t xml:space="preserve"> perform</w:t>
      </w:r>
      <w:r w:rsidR="001E5A78" w:rsidRPr="001E5A78">
        <w:rPr>
          <w:rFonts w:eastAsiaTheme="minorEastAsia" w:hint="eastAsia"/>
          <w:lang w:eastAsia="zh-CN"/>
        </w:rPr>
        <w:t xml:space="preserve"> </w:t>
      </w:r>
      <w:r w:rsidR="001E5A78" w:rsidRPr="001E5A78">
        <w:rPr>
          <w:rFonts w:eastAsiaTheme="minorEastAsia"/>
          <w:lang w:eastAsia="zh-CN"/>
        </w:rPr>
        <w:t xml:space="preserve">corresponding MRO optimisation, </w:t>
      </w:r>
      <w:r w:rsidR="00C1313A" w:rsidRPr="00E31787">
        <w:rPr>
          <w:rFonts w:eastAsia="Arial Unicode MS"/>
          <w:lang w:eastAsia="zh-CN"/>
        </w:rPr>
        <w:t xml:space="preserve">e.g. update </w:t>
      </w:r>
      <w:r w:rsidR="00C1313A" w:rsidRPr="00E31787">
        <w:rPr>
          <w:rFonts w:eastAsiaTheme="minorEastAsia"/>
          <w:lang w:eastAsia="zh-CN"/>
        </w:rPr>
        <w:t>TCI state</w:t>
      </w:r>
      <w:r w:rsidR="00C1313A" w:rsidRPr="00E31787">
        <w:rPr>
          <w:rFonts w:eastAsiaTheme="minorEastAsia" w:hint="eastAsia"/>
          <w:lang w:eastAsia="zh-CN"/>
        </w:rPr>
        <w:t xml:space="preserve"> ID</w:t>
      </w:r>
      <w:r w:rsidR="00C1313A" w:rsidRPr="00E31787">
        <w:rPr>
          <w:rFonts w:eastAsia="Arial Unicode MS"/>
          <w:lang w:eastAsia="zh-CN"/>
        </w:rPr>
        <w:t xml:space="preserve"> in the LTM cell switch command MAC CE</w:t>
      </w:r>
      <w:r w:rsidR="00C1313A" w:rsidRPr="00E31787">
        <w:rPr>
          <w:rFonts w:eastAsia="Arial Unicode MS" w:hint="eastAsia"/>
          <w:lang w:eastAsia="zh-CN"/>
        </w:rPr>
        <w:t>, or update the</w:t>
      </w:r>
      <w:r w:rsidR="00C1313A" w:rsidRPr="008F25FB">
        <w:t xml:space="preserve"> </w:t>
      </w:r>
      <w:r w:rsidR="00C1313A" w:rsidRPr="00E31787">
        <w:rPr>
          <w:rFonts w:eastAsia="Arial Unicode MS"/>
          <w:lang w:eastAsia="zh-CN"/>
        </w:rPr>
        <w:t>TCI state</w:t>
      </w:r>
      <w:r w:rsidR="00C1313A" w:rsidRPr="00E31787">
        <w:rPr>
          <w:rFonts w:eastAsia="Arial Unicode MS" w:hint="eastAsia"/>
          <w:lang w:eastAsia="zh-CN"/>
        </w:rPr>
        <w:t xml:space="preserve"> ID</w:t>
      </w:r>
      <w:r w:rsidR="00C1313A" w:rsidRPr="00E31787">
        <w:rPr>
          <w:rFonts w:eastAsia="Arial Unicode MS"/>
          <w:lang w:eastAsia="zh-CN"/>
        </w:rPr>
        <w:t xml:space="preserve"> in the Candidate Cell TCI States Activation/Deactivation MAC CE.</w:t>
      </w:r>
    </w:p>
    <w:p w14:paraId="648359CB" w14:textId="5F30B9FD" w:rsidR="008A2E53" w:rsidRPr="007527AF" w:rsidRDefault="00A24FF2" w:rsidP="008A2E53">
      <w:pPr>
        <w:rPr>
          <w:rFonts w:eastAsiaTheme="minorEastAsia"/>
          <w:b/>
          <w:bCs/>
          <w:lang w:eastAsia="zh-CN"/>
        </w:rPr>
      </w:pPr>
      <w:r w:rsidRPr="007527AF">
        <w:rPr>
          <w:rFonts w:eastAsiaTheme="minorEastAsia"/>
          <w:b/>
          <w:bCs/>
          <w:lang w:eastAsia="zh-CN"/>
        </w:rPr>
        <w:t xml:space="preserve">Proposal </w:t>
      </w:r>
      <w:r w:rsidR="00E156D1">
        <w:rPr>
          <w:rFonts w:eastAsiaTheme="minorEastAsia" w:hint="eastAsia"/>
          <w:b/>
          <w:bCs/>
          <w:lang w:eastAsia="zh-CN"/>
        </w:rPr>
        <w:t>5</w:t>
      </w:r>
      <w:r w:rsidRPr="007527AF">
        <w:rPr>
          <w:rFonts w:eastAsiaTheme="minorEastAsia"/>
          <w:b/>
          <w:bCs/>
          <w:lang w:eastAsia="zh-CN"/>
        </w:rPr>
        <w:t xml:space="preserve">: </w:t>
      </w:r>
      <w:r w:rsidR="008A2E53" w:rsidRPr="007527AF">
        <w:rPr>
          <w:rFonts w:eastAsia="Arial Unicode MS"/>
          <w:b/>
          <w:bCs/>
          <w:lang w:eastAsia="zh-CN"/>
        </w:rPr>
        <w:t xml:space="preserve">To </w:t>
      </w:r>
      <w:r w:rsidR="008A2E53" w:rsidRPr="007527AF">
        <w:rPr>
          <w:rFonts w:eastAsiaTheme="minorEastAsia"/>
          <w:b/>
          <w:bCs/>
        </w:rPr>
        <w:t>detect the failure is caused due to wrong beam</w:t>
      </w:r>
      <w:r w:rsidR="008A2E53" w:rsidRPr="007527AF">
        <w:rPr>
          <w:rFonts w:eastAsiaTheme="minorEastAsia"/>
          <w:b/>
          <w:bCs/>
          <w:lang w:eastAsia="zh-CN"/>
        </w:rPr>
        <w:t>:</w:t>
      </w:r>
    </w:p>
    <w:p w14:paraId="1E18B410" w14:textId="77777777" w:rsidR="008A2E53" w:rsidRPr="007527AF" w:rsidRDefault="008A2E53" w:rsidP="008A2E53">
      <w:pPr>
        <w:pStyle w:val="a8"/>
        <w:numPr>
          <w:ilvl w:val="0"/>
          <w:numId w:val="51"/>
        </w:numPr>
        <w:rPr>
          <w:rFonts w:eastAsia="Arial Unicode MS"/>
          <w:b/>
          <w:bCs/>
        </w:rPr>
      </w:pPr>
      <w:r w:rsidRPr="007527AF">
        <w:rPr>
          <w:rFonts w:eastAsia="Arial Unicode MS"/>
          <w:b/>
          <w:bCs/>
          <w:lang w:eastAsia="zh-CN"/>
        </w:rPr>
        <w:t xml:space="preserve">source DU </w:t>
      </w:r>
      <w:r w:rsidRPr="007527AF">
        <w:rPr>
          <w:rFonts w:eastAsia="Arial Unicode MS"/>
          <w:b/>
          <w:bCs/>
        </w:rPr>
        <w:t>may send TCI state ID which is activated or deactivated via the Candidate Cell TCI States Activation/Deactivation MAC CE</w:t>
      </w:r>
      <w:r w:rsidRPr="007527AF">
        <w:rPr>
          <w:rFonts w:eastAsia="Arial Unicode MS"/>
          <w:b/>
          <w:bCs/>
          <w:lang w:eastAsia="zh-CN"/>
        </w:rPr>
        <w:t xml:space="preserve"> to CU;</w:t>
      </w:r>
    </w:p>
    <w:p w14:paraId="34C09232" w14:textId="77777777" w:rsidR="008A2E53" w:rsidRPr="007527AF" w:rsidRDefault="008A2E53" w:rsidP="008A2E53">
      <w:pPr>
        <w:pStyle w:val="a8"/>
        <w:numPr>
          <w:ilvl w:val="0"/>
          <w:numId w:val="51"/>
        </w:numPr>
        <w:rPr>
          <w:rFonts w:eastAsia="Arial Unicode MS"/>
          <w:b/>
          <w:bCs/>
          <w:lang w:eastAsia="zh-CN"/>
        </w:rPr>
      </w:pPr>
      <w:r w:rsidRPr="007527AF">
        <w:rPr>
          <w:rFonts w:eastAsia="Arial Unicode MS"/>
          <w:b/>
          <w:bCs/>
        </w:rPr>
        <w:t>candidate DU may send</w:t>
      </w:r>
      <w:r w:rsidRPr="007527AF">
        <w:rPr>
          <w:rFonts w:eastAsia="Arial Unicode MS"/>
          <w:b/>
          <w:bCs/>
          <w:lang w:eastAsia="zh-CN"/>
        </w:rPr>
        <w:t xml:space="preserve"> </w:t>
      </w:r>
      <w:r w:rsidRPr="007527AF">
        <w:rPr>
          <w:rFonts w:eastAsia="Arial Unicode MS"/>
          <w:b/>
          <w:bCs/>
        </w:rPr>
        <w:t>TCI state ID where beam failure</w:t>
      </w:r>
      <w:r w:rsidRPr="007527AF">
        <w:rPr>
          <w:rFonts w:eastAsia="Arial Unicode MS"/>
          <w:b/>
          <w:bCs/>
          <w:lang w:eastAsia="zh-CN"/>
        </w:rPr>
        <w:t xml:space="preserve"> or </w:t>
      </w:r>
      <w:r w:rsidRPr="007527AF">
        <w:rPr>
          <w:rFonts w:cs="Arial"/>
          <w:b/>
          <w:bCs/>
        </w:rPr>
        <w:t>LTM cell switch failure</w:t>
      </w:r>
      <w:r w:rsidRPr="007527AF">
        <w:rPr>
          <w:rFonts w:eastAsia="Arial Unicode MS"/>
          <w:b/>
          <w:bCs/>
        </w:rPr>
        <w:t xml:space="preserve"> happened</w:t>
      </w:r>
      <w:r w:rsidRPr="007527AF">
        <w:rPr>
          <w:rFonts w:eastAsia="Arial Unicode MS"/>
          <w:b/>
          <w:bCs/>
          <w:lang w:eastAsia="zh-CN"/>
        </w:rPr>
        <w:t>, and, TCI state ID where the UE succeeded to perform BFR or LTM failure recovery or RRC re-establishment to CU;</w:t>
      </w:r>
    </w:p>
    <w:p w14:paraId="5AB54D79" w14:textId="134C78B6" w:rsidR="008A2E53" w:rsidRPr="007527AF" w:rsidRDefault="008A2E53" w:rsidP="008A2E53">
      <w:pPr>
        <w:pStyle w:val="a8"/>
        <w:numPr>
          <w:ilvl w:val="0"/>
          <w:numId w:val="51"/>
        </w:numPr>
        <w:rPr>
          <w:rFonts w:eastAsiaTheme="minorEastAsia"/>
          <w:b/>
          <w:bCs/>
          <w:lang w:eastAsia="zh-CN"/>
        </w:rPr>
      </w:pPr>
      <w:r w:rsidRPr="007527AF">
        <w:rPr>
          <w:rFonts w:eastAsia="Arial Unicode MS"/>
          <w:b/>
          <w:bCs/>
          <w:lang w:eastAsia="zh-CN"/>
        </w:rPr>
        <w:t>CU may identify whether the failure is caused due to wrong beam selection in LTM cell switch command MAC CE or in Candidate Cell TCI States Activation/Deactivation MAC CE; then, CU may indicate a new failure type (e.g. wrong TCI state in LTM cell switch command MAC CE, or wrong TCI state in Candidate Cell TCI States Activation/Deactivation MAC CE) to source DU via the Access and Mobility Indication message</w:t>
      </w:r>
      <w:r w:rsidR="00BE1DB8">
        <w:rPr>
          <w:rFonts w:eastAsia="Arial Unicode MS" w:hint="eastAsia"/>
          <w:b/>
          <w:bCs/>
          <w:lang w:eastAsia="zh-CN"/>
        </w:rPr>
        <w:t>.</w:t>
      </w:r>
    </w:p>
    <w:p w14:paraId="0BCDA85E" w14:textId="15445119" w:rsidR="00A21D71" w:rsidRDefault="00297A8E" w:rsidP="006B3D77">
      <w:pPr>
        <w:rPr>
          <w:rFonts w:eastAsiaTheme="minorEastAsia"/>
          <w:b/>
          <w:bCs/>
          <w:u w:val="single"/>
          <w:lang w:eastAsia="zh-CN"/>
        </w:rPr>
      </w:pPr>
      <w:r>
        <w:rPr>
          <w:rFonts w:eastAsiaTheme="minorEastAsia" w:hint="eastAsia"/>
          <w:b/>
          <w:bCs/>
          <w:u w:val="single"/>
          <w:lang w:eastAsia="zh-CN"/>
        </w:rPr>
        <w:t xml:space="preserve">LTM failure due to </w:t>
      </w:r>
      <w:r w:rsidR="00A21D71" w:rsidRPr="00A21D71">
        <w:rPr>
          <w:rFonts w:eastAsiaTheme="minorEastAsia"/>
          <w:b/>
          <w:bCs/>
          <w:u w:val="single"/>
          <w:lang w:eastAsia="zh-CN"/>
        </w:rPr>
        <w:t>outdated TA</w:t>
      </w:r>
    </w:p>
    <w:p w14:paraId="3890C5B9" w14:textId="742766EA" w:rsidR="00006C2A" w:rsidRDefault="006B3D77" w:rsidP="006B3D77">
      <w:pPr>
        <w:rPr>
          <w:rFonts w:eastAsiaTheme="minorEastAsia"/>
          <w:lang w:eastAsia="zh-CN"/>
        </w:rPr>
      </w:pPr>
      <w:r>
        <w:rPr>
          <w:rFonts w:eastAsiaTheme="minorEastAsia"/>
          <w:lang w:eastAsia="zh-CN"/>
        </w:rPr>
        <w:t>I</w:t>
      </w:r>
      <w:r>
        <w:rPr>
          <w:rFonts w:eastAsiaTheme="minorEastAsia" w:hint="eastAsia"/>
          <w:lang w:eastAsia="zh-CN"/>
        </w:rPr>
        <w:t xml:space="preserve">n LTM, </w:t>
      </w:r>
      <w:r w:rsidRPr="007527AF">
        <w:rPr>
          <w:rFonts w:eastAsiaTheme="minorEastAsia"/>
          <w:lang w:eastAsia="zh-CN"/>
        </w:rPr>
        <w:t xml:space="preserve">source DU is in charge of checking the TA validity (e.g., based on a TAT related timer in source DU), for example, the source DU starts a TAT related timer upon receiving the TA value from the CU, if the TAT related timer is running when source DU decides to send LTM Cell Switch Command MAC CE to the UE, source DU understands the TA value is valid and </w:t>
      </w:r>
      <w:r w:rsidRPr="007527AF">
        <w:rPr>
          <w:lang w:eastAsia="zh-CN"/>
        </w:rPr>
        <w:t xml:space="preserve">sends </w:t>
      </w:r>
      <w:r w:rsidRPr="007527AF">
        <w:rPr>
          <w:rFonts w:eastAsia="宋体"/>
          <w:lang w:eastAsia="zh-CN"/>
        </w:rPr>
        <w:t>the</w:t>
      </w:r>
      <w:r w:rsidRPr="007527AF">
        <w:t xml:space="preserve"> TA value </w:t>
      </w:r>
      <w:r w:rsidRPr="007527AF">
        <w:rPr>
          <w:lang w:eastAsia="zh-CN"/>
        </w:rPr>
        <w:t>to the UE</w:t>
      </w:r>
      <w:r w:rsidRPr="007527AF">
        <w:rPr>
          <w:rFonts w:eastAsiaTheme="minorEastAsia"/>
          <w:lang w:eastAsia="zh-CN"/>
        </w:rPr>
        <w:t xml:space="preserve"> via the LTM Cell Switch Command MAC CE. </w:t>
      </w:r>
      <w:r w:rsidR="00006C2A">
        <w:rPr>
          <w:rFonts w:eastAsiaTheme="minorEastAsia" w:hint="eastAsia"/>
          <w:lang w:eastAsia="zh-CN"/>
        </w:rPr>
        <w:t>I</w:t>
      </w:r>
      <w:r w:rsidR="00006C2A" w:rsidRPr="00006C2A">
        <w:rPr>
          <w:rFonts w:eastAsiaTheme="minorEastAsia"/>
          <w:lang w:eastAsia="zh-CN"/>
        </w:rPr>
        <w:t>t is not easy for the source DU to check the TA validity</w:t>
      </w:r>
      <w:r w:rsidR="00006C2A">
        <w:rPr>
          <w:rFonts w:eastAsiaTheme="minorEastAsia" w:hint="eastAsia"/>
          <w:lang w:eastAsia="zh-CN"/>
        </w:rPr>
        <w:t>, e.g.</w:t>
      </w:r>
      <w:r w:rsidR="00006C2A" w:rsidRPr="00006C2A">
        <w:rPr>
          <w:rFonts w:eastAsiaTheme="minorEastAsia"/>
          <w:lang w:eastAsia="zh-CN"/>
        </w:rPr>
        <w:t xml:space="preserve"> </w:t>
      </w:r>
      <w:r w:rsidR="00006C2A">
        <w:rPr>
          <w:rFonts w:eastAsiaTheme="minorEastAsia" w:hint="eastAsia"/>
          <w:lang w:eastAsia="zh-CN"/>
        </w:rPr>
        <w:t>i</w:t>
      </w:r>
      <w:r w:rsidR="00006C2A" w:rsidRPr="00006C2A">
        <w:rPr>
          <w:rFonts w:eastAsiaTheme="minorEastAsia"/>
          <w:lang w:eastAsia="zh-CN"/>
        </w:rPr>
        <w:t xml:space="preserve">f </w:t>
      </w:r>
      <w:r w:rsidR="00D11D19" w:rsidRPr="00BD37DD">
        <w:rPr>
          <w:rFonts w:eastAsiaTheme="minorEastAsia"/>
          <w:lang w:eastAsia="zh-CN"/>
        </w:rPr>
        <w:t>TAT related timer is</w:t>
      </w:r>
      <w:r w:rsidR="00D11D19">
        <w:rPr>
          <w:rFonts w:eastAsiaTheme="minorEastAsia" w:hint="eastAsia"/>
          <w:lang w:eastAsia="zh-CN"/>
        </w:rPr>
        <w:t xml:space="preserve"> near to be expired when sending the TA value to the UE, RACH-less LTM may fail due to the outdated TA</w:t>
      </w:r>
      <w:r w:rsidR="002D0D85">
        <w:rPr>
          <w:rFonts w:eastAsiaTheme="minorEastAsia" w:hint="eastAsia"/>
          <w:lang w:eastAsia="zh-CN"/>
        </w:rPr>
        <w:t xml:space="preserve">, </w:t>
      </w:r>
      <w:r w:rsidR="002D0D85" w:rsidRPr="002D0D85">
        <w:rPr>
          <w:rFonts w:eastAsiaTheme="minorEastAsia"/>
          <w:lang w:eastAsia="zh-CN"/>
        </w:rPr>
        <w:t xml:space="preserve">the UE </w:t>
      </w:r>
      <w:r w:rsidR="0069135E">
        <w:rPr>
          <w:rFonts w:eastAsiaTheme="minorEastAsia" w:hint="eastAsia"/>
          <w:lang w:eastAsia="zh-CN"/>
        </w:rPr>
        <w:t xml:space="preserve">may </w:t>
      </w:r>
      <w:r w:rsidR="002D0D85" w:rsidRPr="002D0D85">
        <w:rPr>
          <w:rFonts w:eastAsiaTheme="minorEastAsia"/>
          <w:lang w:eastAsia="zh-CN"/>
        </w:rPr>
        <w:t xml:space="preserve">recover or re-establish the radio link connection </w:t>
      </w:r>
      <w:r w:rsidR="00DC2D8B">
        <w:rPr>
          <w:rFonts w:eastAsiaTheme="minorEastAsia" w:hint="eastAsia"/>
          <w:lang w:eastAsia="zh-CN"/>
        </w:rPr>
        <w:t>to same target cell</w:t>
      </w:r>
      <w:r w:rsidR="00E649B0">
        <w:rPr>
          <w:rFonts w:eastAsiaTheme="minorEastAsia" w:hint="eastAsia"/>
          <w:lang w:eastAsia="zh-CN"/>
        </w:rPr>
        <w:t>/beam</w:t>
      </w:r>
      <w:r w:rsidR="00DC2D8B">
        <w:rPr>
          <w:rFonts w:eastAsiaTheme="minorEastAsia" w:hint="eastAsia"/>
          <w:lang w:eastAsia="zh-CN"/>
        </w:rPr>
        <w:t xml:space="preserve"> </w:t>
      </w:r>
      <w:r w:rsidR="002D0D85" w:rsidRPr="002D0D85">
        <w:rPr>
          <w:rFonts w:eastAsiaTheme="minorEastAsia"/>
          <w:lang w:eastAsia="zh-CN"/>
        </w:rPr>
        <w:t>via RA-based access, the TA used in RA-based access is different from the TA indicated in the LTM Cell Switch Command MAC CE.</w:t>
      </w:r>
      <w:r w:rsidR="0028416C">
        <w:rPr>
          <w:rFonts w:eastAsiaTheme="minorEastAsia" w:hint="eastAsia"/>
          <w:lang w:eastAsia="zh-CN"/>
        </w:rPr>
        <w:t xml:space="preserve"> </w:t>
      </w:r>
      <w:r w:rsidR="009D42D7">
        <w:rPr>
          <w:rFonts w:eastAsiaTheme="minorEastAsia"/>
          <w:lang w:eastAsia="zh-CN"/>
        </w:rPr>
        <w:t>T</w:t>
      </w:r>
      <w:r w:rsidR="009D42D7">
        <w:rPr>
          <w:rFonts w:eastAsiaTheme="minorEastAsia" w:hint="eastAsia"/>
          <w:lang w:eastAsia="zh-CN"/>
        </w:rPr>
        <w:t xml:space="preserve">his </w:t>
      </w:r>
      <w:r w:rsidR="009D42D7" w:rsidRPr="009D42D7">
        <w:rPr>
          <w:rFonts w:eastAsiaTheme="minorEastAsia"/>
          <w:lang w:eastAsia="zh-CN"/>
        </w:rPr>
        <w:t xml:space="preserve">failure </w:t>
      </w:r>
      <w:r w:rsidR="009D42D7">
        <w:rPr>
          <w:rFonts w:eastAsiaTheme="minorEastAsia" w:hint="eastAsia"/>
          <w:lang w:eastAsia="zh-CN"/>
        </w:rPr>
        <w:t xml:space="preserve">case </w:t>
      </w:r>
      <w:r w:rsidR="001645A8">
        <w:rPr>
          <w:rFonts w:eastAsiaTheme="minorEastAsia" w:hint="eastAsia"/>
          <w:lang w:eastAsia="zh-CN"/>
        </w:rPr>
        <w:t xml:space="preserve">caused </w:t>
      </w:r>
      <w:r w:rsidR="009D42D7" w:rsidRPr="009D42D7">
        <w:rPr>
          <w:rFonts w:eastAsiaTheme="minorEastAsia"/>
          <w:lang w:eastAsia="zh-CN"/>
        </w:rPr>
        <w:t>due to outdated TA</w:t>
      </w:r>
      <w:r w:rsidR="001645A8">
        <w:rPr>
          <w:rFonts w:eastAsiaTheme="minorEastAsia" w:hint="eastAsia"/>
          <w:lang w:eastAsia="zh-CN"/>
        </w:rPr>
        <w:t xml:space="preserve"> should be considered. </w:t>
      </w:r>
    </w:p>
    <w:p w14:paraId="6CE6C94B" w14:textId="0440ABA5" w:rsidR="00DF7C97" w:rsidRPr="007527AF" w:rsidRDefault="00DF7C97" w:rsidP="006B3D77">
      <w:pPr>
        <w:rPr>
          <w:rFonts w:eastAsiaTheme="minorEastAsia"/>
          <w:b/>
          <w:bCs/>
          <w:lang w:val="en-US" w:eastAsia="zh-CN"/>
        </w:rPr>
      </w:pPr>
      <w:r w:rsidRPr="007527AF">
        <w:rPr>
          <w:rFonts w:eastAsiaTheme="minorEastAsia"/>
          <w:b/>
          <w:bCs/>
          <w:lang w:val="en-US" w:eastAsia="zh-CN"/>
        </w:rPr>
        <w:t>Observation</w:t>
      </w:r>
      <w:r w:rsidR="000E5D44">
        <w:rPr>
          <w:rFonts w:eastAsiaTheme="minorEastAsia" w:hint="eastAsia"/>
          <w:b/>
          <w:bCs/>
          <w:lang w:val="en-US" w:eastAsia="zh-CN"/>
        </w:rPr>
        <w:t xml:space="preserve"> 2</w:t>
      </w:r>
      <w:r w:rsidRPr="007527AF">
        <w:rPr>
          <w:rFonts w:eastAsiaTheme="minorEastAsia"/>
          <w:b/>
          <w:bCs/>
          <w:lang w:val="en-US" w:eastAsia="zh-CN"/>
        </w:rPr>
        <w:t xml:space="preserve">: </w:t>
      </w:r>
      <w:r w:rsidR="00486F93" w:rsidRPr="007527AF">
        <w:rPr>
          <w:rFonts w:eastAsiaTheme="minorEastAsia"/>
          <w:b/>
          <w:bCs/>
          <w:lang w:val="en-US" w:eastAsia="zh-CN"/>
        </w:rPr>
        <w:t>C</w:t>
      </w:r>
      <w:r w:rsidRPr="007527AF">
        <w:rPr>
          <w:rFonts w:eastAsiaTheme="minorEastAsia"/>
          <w:b/>
          <w:bCs/>
          <w:lang w:val="en-US" w:eastAsia="zh-CN"/>
        </w:rPr>
        <w:t>onsider the LTM failure case due to outdated TA</w:t>
      </w:r>
      <w:r w:rsidR="005F1DFF" w:rsidRPr="007527AF">
        <w:rPr>
          <w:rFonts w:eastAsiaTheme="minorEastAsia"/>
          <w:b/>
          <w:bCs/>
          <w:lang w:val="en-US" w:eastAsia="zh-CN"/>
        </w:rPr>
        <w:t>:</w:t>
      </w:r>
      <w:r w:rsidRPr="007527AF">
        <w:rPr>
          <w:rFonts w:eastAsiaTheme="minorEastAsia"/>
          <w:b/>
          <w:bCs/>
          <w:lang w:val="en-US" w:eastAsia="zh-CN"/>
        </w:rPr>
        <w:t xml:space="preserve"> </w:t>
      </w:r>
      <w:r w:rsidR="005F1DFF" w:rsidRPr="007527AF">
        <w:rPr>
          <w:rFonts w:eastAsiaTheme="minorEastAsia"/>
          <w:b/>
          <w:bCs/>
          <w:lang w:val="en-US" w:eastAsia="zh-CN"/>
        </w:rPr>
        <w:t>RACH-less LTM cell switch to the target cell</w:t>
      </w:r>
      <w:r w:rsidR="00E649B0" w:rsidRPr="007527AF">
        <w:rPr>
          <w:rFonts w:eastAsiaTheme="minorEastAsia"/>
          <w:b/>
          <w:bCs/>
          <w:lang w:val="en-US" w:eastAsia="zh-CN"/>
        </w:rPr>
        <w:t>/beam</w:t>
      </w:r>
      <w:r w:rsidR="005F1DFF" w:rsidRPr="007527AF">
        <w:rPr>
          <w:rFonts w:eastAsiaTheme="minorEastAsia"/>
          <w:b/>
          <w:bCs/>
          <w:lang w:val="en-US" w:eastAsia="zh-CN"/>
        </w:rPr>
        <w:t xml:space="preserve"> fails, </w:t>
      </w:r>
      <w:r w:rsidR="005F1DFF" w:rsidRPr="001D2527">
        <w:rPr>
          <w:rFonts w:eastAsiaTheme="minorEastAsia" w:hint="eastAsia"/>
          <w:b/>
          <w:bCs/>
          <w:lang w:val="en-US" w:eastAsia="zh-CN"/>
        </w:rPr>
        <w:t xml:space="preserve">the UE </w:t>
      </w:r>
      <w:r w:rsidR="005F1DFF" w:rsidRPr="001D2527">
        <w:rPr>
          <w:rFonts w:eastAsiaTheme="minorEastAsia"/>
          <w:b/>
          <w:bCs/>
          <w:lang w:val="en-US" w:eastAsia="zh-CN"/>
        </w:rPr>
        <w:t>recovers or re-establishes the radio link connection</w:t>
      </w:r>
      <w:r w:rsidR="005F1DFF" w:rsidRPr="001D2527">
        <w:rPr>
          <w:rFonts w:eastAsiaTheme="minorEastAsia" w:hint="eastAsia"/>
          <w:b/>
          <w:bCs/>
          <w:lang w:val="en-US" w:eastAsia="zh-CN"/>
        </w:rPr>
        <w:t xml:space="preserve"> via </w:t>
      </w:r>
      <w:r w:rsidR="005F1DFF" w:rsidRPr="007527AF">
        <w:rPr>
          <w:rFonts w:eastAsiaTheme="minorEastAsia"/>
          <w:b/>
          <w:bCs/>
          <w:lang w:val="en-US" w:eastAsia="zh-CN"/>
        </w:rPr>
        <w:t>RA-based access to the same target cell</w:t>
      </w:r>
      <w:r w:rsidR="00E649B0" w:rsidRPr="007527AF">
        <w:rPr>
          <w:rFonts w:eastAsiaTheme="minorEastAsia"/>
          <w:b/>
          <w:bCs/>
          <w:lang w:val="en-US" w:eastAsia="zh-CN"/>
        </w:rPr>
        <w:t>/beam</w:t>
      </w:r>
      <w:r w:rsidR="00B37332" w:rsidRPr="007527AF">
        <w:rPr>
          <w:rFonts w:eastAsiaTheme="minorEastAsia"/>
          <w:b/>
          <w:bCs/>
          <w:lang w:val="en-US" w:eastAsia="zh-CN"/>
        </w:rPr>
        <w:t>.</w:t>
      </w:r>
    </w:p>
    <w:p w14:paraId="023E3B55" w14:textId="3C3CD1DD" w:rsidR="00FC13CF" w:rsidRDefault="00500F7F" w:rsidP="00A26612">
      <w:pPr>
        <w:rPr>
          <w:rFonts w:eastAsiaTheme="minorEastAsia"/>
          <w:lang w:eastAsia="zh-CN"/>
        </w:rPr>
      </w:pPr>
      <w:r>
        <w:rPr>
          <w:rFonts w:eastAsiaTheme="minorEastAsia"/>
          <w:lang w:eastAsia="zh-CN"/>
        </w:rPr>
        <w:t>S</w:t>
      </w:r>
      <w:r>
        <w:rPr>
          <w:rFonts w:eastAsiaTheme="minorEastAsia" w:hint="eastAsia"/>
          <w:lang w:eastAsia="zh-CN"/>
        </w:rPr>
        <w:t>ince RAN2 has less TU, similar as</w:t>
      </w:r>
      <w:r w:rsidR="00890F48">
        <w:rPr>
          <w:rFonts w:eastAsiaTheme="minorEastAsia" w:hint="eastAsia"/>
          <w:lang w:eastAsia="zh-CN"/>
        </w:rPr>
        <w:t xml:space="preserve"> </w:t>
      </w:r>
      <w:r w:rsidR="004C6C7F">
        <w:rPr>
          <w:rFonts w:eastAsiaTheme="minorEastAsia" w:hint="eastAsia"/>
          <w:lang w:eastAsia="zh-CN"/>
        </w:rPr>
        <w:t>MRO</w:t>
      </w:r>
      <w:r w:rsidR="00890F48">
        <w:rPr>
          <w:rFonts w:eastAsiaTheme="minorEastAsia" w:hint="eastAsia"/>
          <w:lang w:eastAsia="zh-CN"/>
        </w:rPr>
        <w:t xml:space="preserve"> for</w:t>
      </w:r>
      <w:r>
        <w:rPr>
          <w:rFonts w:eastAsiaTheme="minorEastAsia" w:hint="eastAsia"/>
          <w:lang w:eastAsia="zh-CN"/>
        </w:rPr>
        <w:t xml:space="preserve"> LTM failure due to wrong beam, we should</w:t>
      </w:r>
      <w:r w:rsidR="000760A1">
        <w:rPr>
          <w:rFonts w:eastAsiaTheme="minorEastAsia" w:hint="eastAsia"/>
          <w:lang w:eastAsia="zh-CN"/>
        </w:rPr>
        <w:t xml:space="preserve"> prioritize to</w:t>
      </w:r>
      <w:r>
        <w:rPr>
          <w:rFonts w:eastAsiaTheme="minorEastAsia" w:hint="eastAsia"/>
          <w:lang w:eastAsia="zh-CN"/>
        </w:rPr>
        <w:t xml:space="preserve"> consider network</w:t>
      </w:r>
      <w:r w:rsidR="00C35576">
        <w:rPr>
          <w:rFonts w:eastAsiaTheme="minorEastAsia" w:hint="eastAsia"/>
          <w:lang w:eastAsia="zh-CN"/>
        </w:rPr>
        <w:t xml:space="preserve"> </w:t>
      </w:r>
      <w:r>
        <w:rPr>
          <w:rFonts w:eastAsiaTheme="minorEastAsia" w:hint="eastAsia"/>
          <w:lang w:eastAsia="zh-CN"/>
        </w:rPr>
        <w:t>based solution.</w:t>
      </w:r>
      <w:r w:rsidR="00A26612">
        <w:rPr>
          <w:rFonts w:eastAsiaTheme="minorEastAsia" w:hint="eastAsia"/>
          <w:lang w:eastAsia="zh-CN"/>
        </w:rPr>
        <w:t xml:space="preserve"> </w:t>
      </w:r>
    </w:p>
    <w:p w14:paraId="1F92F54D" w14:textId="2F4196C7" w:rsidR="00FC13CF" w:rsidRDefault="00270543" w:rsidP="00A26612">
      <w:pPr>
        <w:rPr>
          <w:rFonts w:eastAsiaTheme="minorEastAsia"/>
          <w:lang w:eastAsia="zh-CN"/>
        </w:rPr>
      </w:pPr>
      <w:r w:rsidRPr="00270543">
        <w:rPr>
          <w:rFonts w:eastAsiaTheme="minorEastAsia"/>
          <w:lang w:eastAsia="zh-CN"/>
        </w:rPr>
        <w:t>To detect LTM failure due to outdated TA:</w:t>
      </w:r>
    </w:p>
    <w:p w14:paraId="49BE3839" w14:textId="3476309E" w:rsidR="00FC13CF" w:rsidRPr="00FC13CF" w:rsidRDefault="00FC13CF" w:rsidP="00FC13CF">
      <w:pPr>
        <w:pStyle w:val="a8"/>
        <w:numPr>
          <w:ilvl w:val="0"/>
          <w:numId w:val="50"/>
        </w:numPr>
        <w:overflowPunct/>
        <w:autoSpaceDE/>
        <w:autoSpaceDN/>
        <w:adjustRightInd/>
        <w:spacing w:after="0"/>
        <w:textAlignment w:val="auto"/>
        <w:rPr>
          <w:rFonts w:eastAsia="Arial Unicode MS"/>
        </w:rPr>
      </w:pPr>
      <w:r w:rsidRPr="007527AF">
        <w:rPr>
          <w:rFonts w:eastAsia="Arial Unicode MS"/>
          <w:lang w:eastAsia="zh-CN"/>
        </w:rPr>
        <w:lastRenderedPageBreak/>
        <w:t xml:space="preserve">source DU </w:t>
      </w:r>
      <w:r w:rsidRPr="007527AF">
        <w:rPr>
          <w:rFonts w:eastAsia="Arial Unicode MS"/>
        </w:rPr>
        <w:t xml:space="preserve">may send </w:t>
      </w:r>
      <w:r>
        <w:rPr>
          <w:rFonts w:eastAsia="Arial Unicode MS" w:hint="eastAsia"/>
          <w:lang w:eastAsia="zh-CN"/>
        </w:rPr>
        <w:t xml:space="preserve">following </w:t>
      </w:r>
      <w:r w:rsidRPr="007527AF">
        <w:rPr>
          <w:rFonts w:eastAsia="Arial Unicode MS"/>
          <w:lang w:eastAsia="zh-CN"/>
        </w:rPr>
        <w:t>information to CU</w:t>
      </w:r>
      <w:r w:rsidRPr="00FC13CF">
        <w:rPr>
          <w:rFonts w:eastAsia="Arial Unicode MS" w:hint="eastAsia"/>
          <w:lang w:eastAsia="zh-CN"/>
        </w:rPr>
        <w:t>:</w:t>
      </w:r>
    </w:p>
    <w:p w14:paraId="217FB594" w14:textId="55F1F3C8" w:rsidR="00FC13CF" w:rsidRPr="007527AF" w:rsidRDefault="00FC13CF" w:rsidP="00FC13CF">
      <w:pPr>
        <w:pStyle w:val="a8"/>
        <w:numPr>
          <w:ilvl w:val="1"/>
          <w:numId w:val="50"/>
        </w:numPr>
        <w:overflowPunct/>
        <w:autoSpaceDE/>
        <w:autoSpaceDN/>
        <w:adjustRightInd/>
        <w:spacing w:after="0"/>
        <w:textAlignment w:val="auto"/>
        <w:rPr>
          <w:rFonts w:eastAsia="Arial Unicode MS"/>
        </w:rPr>
      </w:pPr>
      <w:r w:rsidRPr="007527AF">
        <w:rPr>
          <w:rFonts w:eastAsia="Arial Unicode MS"/>
          <w:lang w:eastAsia="zh-CN"/>
        </w:rPr>
        <w:t>TA value which is indicated in the LTM Cell Switch Command MAC CE</w:t>
      </w:r>
    </w:p>
    <w:p w14:paraId="3B65C48F" w14:textId="77777777" w:rsidR="00FC13CF" w:rsidRPr="007527AF" w:rsidRDefault="00FC13CF" w:rsidP="00FC13CF">
      <w:pPr>
        <w:pStyle w:val="a8"/>
        <w:numPr>
          <w:ilvl w:val="1"/>
          <w:numId w:val="50"/>
        </w:numPr>
        <w:overflowPunct/>
        <w:autoSpaceDE/>
        <w:autoSpaceDN/>
        <w:adjustRightInd/>
        <w:spacing w:after="0"/>
        <w:textAlignment w:val="auto"/>
        <w:rPr>
          <w:rFonts w:eastAsia="Arial Unicode MS"/>
        </w:rPr>
      </w:pPr>
      <w:r w:rsidRPr="007527AF">
        <w:rPr>
          <w:rFonts w:eastAsia="Arial Unicode MS"/>
        </w:rPr>
        <w:t xml:space="preserve">timer duration </w:t>
      </w:r>
      <w:r w:rsidRPr="007527AF">
        <w:rPr>
          <w:rFonts w:eastAsia="Arial Unicode MS"/>
          <w:lang w:eastAsia="zh-CN"/>
        </w:rPr>
        <w:t xml:space="preserve">for </w:t>
      </w:r>
      <w:r w:rsidRPr="007527AF">
        <w:rPr>
          <w:rFonts w:eastAsia="Arial Unicode MS"/>
        </w:rPr>
        <w:t>checking the TA validity</w:t>
      </w:r>
      <w:r w:rsidRPr="007527AF">
        <w:rPr>
          <w:rFonts w:eastAsia="Arial Unicode MS"/>
          <w:lang w:eastAsia="zh-CN"/>
        </w:rPr>
        <w:t>, e.g. timer duration</w:t>
      </w:r>
      <w:r w:rsidRPr="007527AF">
        <w:rPr>
          <w:rFonts w:eastAsia="Arial Unicode MS"/>
        </w:rPr>
        <w:t xml:space="preserve"> of the TAT related timer</w:t>
      </w:r>
    </w:p>
    <w:p w14:paraId="4A327AF7" w14:textId="17BFEED2" w:rsidR="00FC13CF" w:rsidRPr="007527AF" w:rsidRDefault="00FC13CF" w:rsidP="00FC13CF">
      <w:pPr>
        <w:pStyle w:val="a8"/>
        <w:numPr>
          <w:ilvl w:val="1"/>
          <w:numId w:val="50"/>
        </w:numPr>
        <w:overflowPunct/>
        <w:autoSpaceDE/>
        <w:autoSpaceDN/>
        <w:adjustRightInd/>
        <w:spacing w:after="0"/>
        <w:textAlignment w:val="auto"/>
        <w:rPr>
          <w:rFonts w:eastAsia="Arial Unicode MS"/>
        </w:rPr>
      </w:pPr>
      <w:r w:rsidRPr="007527AF">
        <w:rPr>
          <w:rFonts w:eastAsia="Arial Unicode MS"/>
          <w:lang w:eastAsia="zh-CN"/>
        </w:rPr>
        <w:t>elapsed</w:t>
      </w:r>
      <w:r w:rsidR="00E1158C">
        <w:rPr>
          <w:rFonts w:eastAsia="Arial Unicode MS" w:hint="eastAsia"/>
          <w:lang w:eastAsia="zh-CN"/>
        </w:rPr>
        <w:t xml:space="preserve"> or remaining</w:t>
      </w:r>
      <w:r w:rsidRPr="007527AF">
        <w:rPr>
          <w:rFonts w:eastAsia="Arial Unicode MS"/>
          <w:lang w:eastAsia="zh-CN"/>
        </w:rPr>
        <w:t xml:space="preserve"> duration of the timer</w:t>
      </w:r>
      <w:r w:rsidR="00E1158C">
        <w:rPr>
          <w:rFonts w:eastAsia="Arial Unicode MS" w:hint="eastAsia"/>
          <w:lang w:eastAsia="zh-CN"/>
        </w:rPr>
        <w:t xml:space="preserve"> </w:t>
      </w:r>
      <w:r w:rsidRPr="007527AF">
        <w:rPr>
          <w:rFonts w:eastAsia="Arial Unicode MS"/>
          <w:lang w:eastAsia="zh-CN"/>
        </w:rPr>
        <w:t>when sending the LTM Cell Switch Command MAC CE</w:t>
      </w:r>
      <w:r w:rsidR="00E1158C">
        <w:rPr>
          <w:rFonts w:eastAsia="Arial Unicode MS" w:hint="eastAsia"/>
          <w:lang w:eastAsia="zh-CN"/>
        </w:rPr>
        <w:t xml:space="preserve"> </w:t>
      </w:r>
      <w:r w:rsidRPr="007527AF">
        <w:rPr>
          <w:rFonts w:eastAsia="Arial Unicode MS"/>
          <w:lang w:eastAsia="zh-CN"/>
        </w:rPr>
        <w:t>to the UE</w:t>
      </w:r>
    </w:p>
    <w:p w14:paraId="0CE78D1A" w14:textId="4C514094" w:rsidR="00FC13CF" w:rsidRPr="00664CC9" w:rsidRDefault="00FC13CF" w:rsidP="007527AF">
      <w:pPr>
        <w:pStyle w:val="a8"/>
        <w:numPr>
          <w:ilvl w:val="0"/>
          <w:numId w:val="51"/>
        </w:numPr>
        <w:rPr>
          <w:rFonts w:eastAsia="Arial Unicode MS"/>
        </w:rPr>
      </w:pPr>
      <w:r w:rsidRPr="007527AF">
        <w:rPr>
          <w:rFonts w:eastAsia="Arial Unicode MS"/>
        </w:rPr>
        <w:t>candidate DU</w:t>
      </w:r>
      <w:r w:rsidRPr="00664CC9">
        <w:rPr>
          <w:rFonts w:eastAsia="Arial Unicode MS"/>
        </w:rPr>
        <w:t xml:space="preserve"> </w:t>
      </w:r>
      <w:r w:rsidR="00664CC9" w:rsidRPr="00664CC9">
        <w:rPr>
          <w:rFonts w:eastAsia="Arial Unicode MS"/>
        </w:rPr>
        <w:t>may send TA value which is used/applied for LTM failure recovery/RRC re-establishment</w:t>
      </w:r>
      <w:r w:rsidR="00664CC9">
        <w:rPr>
          <w:rFonts w:eastAsia="Arial Unicode MS" w:hint="eastAsia"/>
          <w:lang w:eastAsia="zh-CN"/>
        </w:rPr>
        <w:t xml:space="preserve"> </w:t>
      </w:r>
      <w:r w:rsidR="009F2172" w:rsidRPr="009F2172">
        <w:rPr>
          <w:rFonts w:eastAsia="Arial Unicode MS"/>
          <w:lang w:eastAsia="zh-CN"/>
        </w:rPr>
        <w:t>to CU</w:t>
      </w:r>
      <w:r w:rsidR="00BA55E6">
        <w:rPr>
          <w:rFonts w:eastAsia="Arial Unicode MS" w:hint="eastAsia"/>
          <w:lang w:eastAsia="zh-CN"/>
        </w:rPr>
        <w:t>;</w:t>
      </w:r>
    </w:p>
    <w:p w14:paraId="0221C3B6" w14:textId="4176AAC8" w:rsidR="00BA55E6" w:rsidRDefault="001D2C83" w:rsidP="00BA55E6">
      <w:pPr>
        <w:pStyle w:val="a8"/>
        <w:numPr>
          <w:ilvl w:val="0"/>
          <w:numId w:val="50"/>
        </w:numPr>
        <w:rPr>
          <w:rFonts w:eastAsia="Arial Unicode MS"/>
          <w:lang w:eastAsia="zh-CN"/>
        </w:rPr>
      </w:pPr>
      <w:r>
        <w:rPr>
          <w:rFonts w:eastAsia="Arial Unicode MS" w:hint="eastAsia"/>
          <w:lang w:eastAsia="zh-CN"/>
        </w:rPr>
        <w:t xml:space="preserve">then, </w:t>
      </w:r>
      <w:r w:rsidR="00FC13CF" w:rsidRPr="007527AF">
        <w:rPr>
          <w:rFonts w:eastAsia="Arial Unicode MS"/>
        </w:rPr>
        <w:t>CU</w:t>
      </w:r>
      <w:r w:rsidR="00BA55E6">
        <w:rPr>
          <w:rFonts w:eastAsia="Arial Unicode MS" w:hint="eastAsia"/>
          <w:lang w:eastAsia="zh-CN"/>
        </w:rPr>
        <w:t xml:space="preserve"> may</w:t>
      </w:r>
      <w:r w:rsidR="009F2172" w:rsidRPr="00BA55E6">
        <w:rPr>
          <w:rFonts w:eastAsia="Arial Unicode MS" w:hint="eastAsia"/>
        </w:rPr>
        <w:t xml:space="preserve"> i</w:t>
      </w:r>
      <w:r w:rsidR="00FC13CF" w:rsidRPr="007527AF">
        <w:rPr>
          <w:rFonts w:eastAsia="Arial Unicode MS"/>
        </w:rPr>
        <w:t>dentif</w:t>
      </w:r>
      <w:r w:rsidR="00BA55E6">
        <w:rPr>
          <w:rFonts w:eastAsia="Arial Unicode MS" w:hint="eastAsia"/>
          <w:lang w:eastAsia="zh-CN"/>
        </w:rPr>
        <w:t xml:space="preserve">y </w:t>
      </w:r>
      <w:r w:rsidR="00297CDA" w:rsidRPr="00BA55E6">
        <w:rPr>
          <w:rFonts w:eastAsia="Arial Unicode MS" w:hint="eastAsia"/>
          <w:lang w:eastAsia="zh-CN"/>
        </w:rPr>
        <w:t>whether</w:t>
      </w:r>
      <w:r w:rsidR="00FC13CF" w:rsidRPr="007527AF">
        <w:rPr>
          <w:rFonts w:eastAsia="Arial Unicode MS"/>
        </w:rPr>
        <w:t xml:space="preserve"> the failure </w:t>
      </w:r>
      <w:r w:rsidR="00297CDA" w:rsidRPr="00BA55E6">
        <w:rPr>
          <w:rFonts w:eastAsia="Arial Unicode MS" w:hint="eastAsia"/>
          <w:lang w:eastAsia="zh-CN"/>
        </w:rPr>
        <w:t xml:space="preserve">is caused due to outdated TA, </w:t>
      </w:r>
      <w:r w:rsidR="00A635A9" w:rsidRPr="00BA55E6">
        <w:rPr>
          <w:rFonts w:eastAsia="Arial Unicode MS" w:hint="eastAsia"/>
          <w:lang w:eastAsia="zh-CN"/>
        </w:rPr>
        <w:t xml:space="preserve">if yes, </w:t>
      </w:r>
      <w:r w:rsidR="00BA55E6">
        <w:rPr>
          <w:rFonts w:eastAsia="Arial Unicode MS" w:hint="eastAsia"/>
          <w:lang w:eastAsia="zh-CN"/>
        </w:rPr>
        <w:t xml:space="preserve">CU may indicate </w:t>
      </w:r>
      <w:r w:rsidR="00BA55E6" w:rsidRPr="00BA55E6">
        <w:rPr>
          <w:rFonts w:eastAsia="Arial Unicode MS"/>
          <w:lang w:eastAsia="zh-CN"/>
        </w:rPr>
        <w:t>a new failure type (e.g. wrong early TA acquisition, or outdated TA)</w:t>
      </w:r>
      <w:r w:rsidR="00BA55E6">
        <w:rPr>
          <w:rFonts w:eastAsia="Arial Unicode MS" w:hint="eastAsia"/>
          <w:lang w:eastAsia="zh-CN"/>
        </w:rPr>
        <w:t xml:space="preserve"> to source DU </w:t>
      </w:r>
      <w:r w:rsidR="00BA55E6" w:rsidRPr="00BA55E6">
        <w:rPr>
          <w:rFonts w:eastAsia="Arial Unicode MS"/>
          <w:lang w:eastAsia="zh-CN"/>
        </w:rPr>
        <w:t>via the Access and Mobility Indication message</w:t>
      </w:r>
      <w:r w:rsidR="00BA55E6">
        <w:rPr>
          <w:rFonts w:eastAsia="Arial Unicode MS" w:hint="eastAsia"/>
          <w:lang w:eastAsia="zh-CN"/>
        </w:rPr>
        <w:t>;</w:t>
      </w:r>
    </w:p>
    <w:p w14:paraId="10592B19" w14:textId="2C9E0634" w:rsidR="00FC13CF" w:rsidRPr="00EC003F" w:rsidRDefault="001D2C83" w:rsidP="007527AF">
      <w:pPr>
        <w:pStyle w:val="a8"/>
        <w:numPr>
          <w:ilvl w:val="0"/>
          <w:numId w:val="50"/>
        </w:numPr>
        <w:rPr>
          <w:rFonts w:eastAsia="Arial Unicode MS"/>
          <w:lang w:eastAsia="zh-CN"/>
        </w:rPr>
      </w:pPr>
      <w:r>
        <w:rPr>
          <w:rFonts w:eastAsia="Arial Unicode MS" w:hint="eastAsia"/>
          <w:lang w:eastAsia="zh-CN"/>
        </w:rPr>
        <w:t xml:space="preserve">then, </w:t>
      </w:r>
      <w:r w:rsidR="00EC003F" w:rsidRPr="00EC003F">
        <w:rPr>
          <w:rFonts w:eastAsia="Arial Unicode MS"/>
          <w:lang w:eastAsia="zh-CN"/>
        </w:rPr>
        <w:t>source DU</w:t>
      </w:r>
      <w:r w:rsidR="00EC003F">
        <w:rPr>
          <w:rFonts w:eastAsia="Arial Unicode MS" w:hint="eastAsia"/>
          <w:lang w:eastAsia="zh-CN"/>
        </w:rPr>
        <w:t xml:space="preserve"> may</w:t>
      </w:r>
      <w:r w:rsidR="00EC003F" w:rsidRPr="00EC003F">
        <w:rPr>
          <w:rFonts w:eastAsia="Arial Unicode MS"/>
          <w:lang w:eastAsia="zh-CN"/>
        </w:rPr>
        <w:t xml:space="preserve"> perform corresponding MRO optimisation, e.g. update the timer duration for checking the TA validity, or exclude early TA value in the LTM cell switch command MAC CE</w:t>
      </w:r>
      <w:r w:rsidR="00EC003F">
        <w:rPr>
          <w:rFonts w:eastAsia="Arial Unicode MS" w:hint="eastAsia"/>
          <w:lang w:eastAsia="zh-CN"/>
        </w:rPr>
        <w:t>.</w:t>
      </w:r>
    </w:p>
    <w:p w14:paraId="1AAC511A" w14:textId="1BA375DD" w:rsidR="004815A5" w:rsidRDefault="00241E85" w:rsidP="00DD44D2">
      <w:pPr>
        <w:overflowPunct/>
        <w:autoSpaceDE/>
        <w:autoSpaceDN/>
        <w:adjustRightInd/>
        <w:spacing w:after="0"/>
        <w:textAlignment w:val="auto"/>
        <w:rPr>
          <w:rFonts w:eastAsia="宋体"/>
          <w:b/>
          <w:bCs/>
          <w:lang w:eastAsia="zh-CN"/>
        </w:rPr>
      </w:pPr>
      <w:r>
        <w:rPr>
          <w:rFonts w:eastAsiaTheme="minorEastAsia" w:hint="eastAsia"/>
          <w:b/>
          <w:bCs/>
          <w:lang w:eastAsia="zh-CN"/>
        </w:rPr>
        <w:t>Pr</w:t>
      </w:r>
      <w:r w:rsidR="00DF7C97" w:rsidRPr="002B1CD2">
        <w:rPr>
          <w:rFonts w:eastAsiaTheme="minorEastAsia"/>
          <w:b/>
          <w:bCs/>
          <w:lang w:eastAsia="zh-CN"/>
        </w:rPr>
        <w:t xml:space="preserve">oposal </w:t>
      </w:r>
      <w:r w:rsidR="00C54039">
        <w:rPr>
          <w:rFonts w:eastAsiaTheme="minorEastAsia" w:hint="eastAsia"/>
          <w:b/>
          <w:bCs/>
          <w:lang w:eastAsia="zh-CN"/>
        </w:rPr>
        <w:t>6</w:t>
      </w:r>
      <w:r w:rsidR="00DF7C97" w:rsidRPr="002B1CD2">
        <w:rPr>
          <w:rFonts w:eastAsiaTheme="minorEastAsia"/>
          <w:b/>
          <w:bCs/>
          <w:lang w:eastAsia="zh-CN"/>
        </w:rPr>
        <w:t>:</w:t>
      </w:r>
      <w:r w:rsidR="00DF7C97">
        <w:rPr>
          <w:rFonts w:eastAsiaTheme="minorEastAsia" w:hint="eastAsia"/>
          <w:b/>
          <w:bCs/>
          <w:lang w:eastAsia="zh-CN"/>
        </w:rPr>
        <w:t xml:space="preserve"> </w:t>
      </w:r>
      <w:r>
        <w:rPr>
          <w:rFonts w:eastAsia="宋体" w:hint="eastAsia"/>
          <w:b/>
          <w:bCs/>
          <w:lang w:eastAsia="zh-CN"/>
        </w:rPr>
        <w:t xml:space="preserve">To detect </w:t>
      </w:r>
      <w:r w:rsidRPr="00241E85">
        <w:rPr>
          <w:rFonts w:eastAsia="宋体"/>
          <w:b/>
          <w:bCs/>
          <w:lang w:eastAsia="zh-CN"/>
        </w:rPr>
        <w:t>LTM failure due to outdated TA</w:t>
      </w:r>
      <w:r w:rsidR="00DD277D">
        <w:rPr>
          <w:rFonts w:eastAsia="宋体" w:hint="eastAsia"/>
          <w:b/>
          <w:bCs/>
          <w:lang w:eastAsia="zh-CN"/>
        </w:rPr>
        <w:t>:</w:t>
      </w:r>
    </w:p>
    <w:p w14:paraId="63003984" w14:textId="77777777" w:rsidR="009F7D38" w:rsidRPr="007527AF" w:rsidRDefault="009F7D38" w:rsidP="009F7D38">
      <w:pPr>
        <w:pStyle w:val="a8"/>
        <w:numPr>
          <w:ilvl w:val="0"/>
          <w:numId w:val="50"/>
        </w:numPr>
        <w:overflowPunct/>
        <w:autoSpaceDE/>
        <w:autoSpaceDN/>
        <w:adjustRightInd/>
        <w:spacing w:after="0"/>
        <w:textAlignment w:val="auto"/>
        <w:rPr>
          <w:rFonts w:eastAsia="Arial Unicode MS"/>
          <w:b/>
          <w:bCs/>
        </w:rPr>
      </w:pPr>
      <w:r w:rsidRPr="007527AF">
        <w:rPr>
          <w:rFonts w:eastAsia="Arial Unicode MS"/>
          <w:b/>
          <w:bCs/>
          <w:lang w:eastAsia="zh-CN"/>
        </w:rPr>
        <w:t xml:space="preserve">source DU </w:t>
      </w:r>
      <w:r w:rsidRPr="007527AF">
        <w:rPr>
          <w:rFonts w:eastAsia="Arial Unicode MS"/>
          <w:b/>
          <w:bCs/>
        </w:rPr>
        <w:t xml:space="preserve">may send </w:t>
      </w:r>
      <w:r w:rsidRPr="007527AF">
        <w:rPr>
          <w:rFonts w:eastAsia="Arial Unicode MS"/>
          <w:b/>
          <w:bCs/>
          <w:lang w:eastAsia="zh-CN"/>
        </w:rPr>
        <w:t>following information to CU:</w:t>
      </w:r>
    </w:p>
    <w:p w14:paraId="1AAB62EF" w14:textId="77777777" w:rsidR="009F7D38" w:rsidRPr="007527AF" w:rsidRDefault="009F7D38" w:rsidP="009F7D38">
      <w:pPr>
        <w:pStyle w:val="a8"/>
        <w:numPr>
          <w:ilvl w:val="1"/>
          <w:numId w:val="50"/>
        </w:numPr>
        <w:overflowPunct/>
        <w:autoSpaceDE/>
        <w:autoSpaceDN/>
        <w:adjustRightInd/>
        <w:spacing w:after="0"/>
        <w:textAlignment w:val="auto"/>
        <w:rPr>
          <w:rFonts w:eastAsia="Arial Unicode MS"/>
          <w:b/>
          <w:bCs/>
        </w:rPr>
      </w:pPr>
      <w:r w:rsidRPr="007527AF">
        <w:rPr>
          <w:rFonts w:eastAsia="Arial Unicode MS"/>
          <w:b/>
          <w:bCs/>
          <w:lang w:eastAsia="zh-CN"/>
        </w:rPr>
        <w:t>TA value which is indicated in the LTM Cell Switch Command MAC CE</w:t>
      </w:r>
    </w:p>
    <w:p w14:paraId="3BFF2678" w14:textId="77777777" w:rsidR="009F7D38" w:rsidRPr="007527AF" w:rsidRDefault="009F7D38" w:rsidP="009F7D38">
      <w:pPr>
        <w:pStyle w:val="a8"/>
        <w:numPr>
          <w:ilvl w:val="1"/>
          <w:numId w:val="50"/>
        </w:numPr>
        <w:overflowPunct/>
        <w:autoSpaceDE/>
        <w:autoSpaceDN/>
        <w:adjustRightInd/>
        <w:spacing w:after="0"/>
        <w:textAlignment w:val="auto"/>
        <w:rPr>
          <w:rFonts w:eastAsia="Arial Unicode MS"/>
          <w:b/>
          <w:bCs/>
        </w:rPr>
      </w:pPr>
      <w:r w:rsidRPr="007527AF">
        <w:rPr>
          <w:rFonts w:eastAsia="Arial Unicode MS"/>
          <w:b/>
          <w:bCs/>
        </w:rPr>
        <w:t xml:space="preserve">timer duration </w:t>
      </w:r>
      <w:r w:rsidRPr="007527AF">
        <w:rPr>
          <w:rFonts w:eastAsia="Arial Unicode MS"/>
          <w:b/>
          <w:bCs/>
          <w:lang w:eastAsia="zh-CN"/>
        </w:rPr>
        <w:t xml:space="preserve">for </w:t>
      </w:r>
      <w:r w:rsidRPr="007527AF">
        <w:rPr>
          <w:rFonts w:eastAsia="Arial Unicode MS"/>
          <w:b/>
          <w:bCs/>
        </w:rPr>
        <w:t>checking the TA validity</w:t>
      </w:r>
      <w:r w:rsidRPr="007527AF">
        <w:rPr>
          <w:rFonts w:eastAsia="Arial Unicode MS"/>
          <w:b/>
          <w:bCs/>
          <w:lang w:eastAsia="zh-CN"/>
        </w:rPr>
        <w:t>, e.g. timer duration</w:t>
      </w:r>
      <w:r w:rsidRPr="007527AF">
        <w:rPr>
          <w:rFonts w:eastAsia="Arial Unicode MS"/>
          <w:b/>
          <w:bCs/>
        </w:rPr>
        <w:t xml:space="preserve"> of the TAT related timer</w:t>
      </w:r>
    </w:p>
    <w:p w14:paraId="4673938C" w14:textId="77777777" w:rsidR="009F7D38" w:rsidRPr="007527AF" w:rsidRDefault="009F7D38" w:rsidP="009F7D38">
      <w:pPr>
        <w:pStyle w:val="a8"/>
        <w:numPr>
          <w:ilvl w:val="1"/>
          <w:numId w:val="50"/>
        </w:numPr>
        <w:overflowPunct/>
        <w:autoSpaceDE/>
        <w:autoSpaceDN/>
        <w:adjustRightInd/>
        <w:spacing w:after="0"/>
        <w:textAlignment w:val="auto"/>
        <w:rPr>
          <w:rFonts w:eastAsia="Arial Unicode MS"/>
          <w:b/>
          <w:bCs/>
        </w:rPr>
      </w:pPr>
      <w:r w:rsidRPr="007527AF">
        <w:rPr>
          <w:rFonts w:eastAsia="Arial Unicode MS"/>
          <w:b/>
          <w:bCs/>
          <w:lang w:eastAsia="zh-CN"/>
        </w:rPr>
        <w:t>elapsed or remaining duration of the timer when sending the LTM Cell Switch Command MAC CE to the UE</w:t>
      </w:r>
    </w:p>
    <w:p w14:paraId="5AF04669" w14:textId="77777777" w:rsidR="009F7D38" w:rsidRPr="007527AF" w:rsidRDefault="009F7D38" w:rsidP="009F7D38">
      <w:pPr>
        <w:pStyle w:val="a8"/>
        <w:numPr>
          <w:ilvl w:val="0"/>
          <w:numId w:val="51"/>
        </w:numPr>
        <w:rPr>
          <w:rFonts w:eastAsia="Arial Unicode MS"/>
          <w:b/>
          <w:bCs/>
        </w:rPr>
      </w:pPr>
      <w:r w:rsidRPr="007527AF">
        <w:rPr>
          <w:rFonts w:eastAsia="Arial Unicode MS"/>
          <w:b/>
          <w:bCs/>
        </w:rPr>
        <w:t>candidate DU may send TA value which is used/applied for LTM failure recovery/RRC re-establishment</w:t>
      </w:r>
      <w:r w:rsidRPr="007527AF">
        <w:rPr>
          <w:rFonts w:eastAsia="Arial Unicode MS"/>
          <w:b/>
          <w:bCs/>
          <w:lang w:eastAsia="zh-CN"/>
        </w:rPr>
        <w:t xml:space="preserve"> to CU;</w:t>
      </w:r>
    </w:p>
    <w:p w14:paraId="13ED1AD5" w14:textId="1439702C" w:rsidR="002B6105" w:rsidRPr="00105907" w:rsidRDefault="009F7D38" w:rsidP="007527AF">
      <w:pPr>
        <w:pStyle w:val="a8"/>
        <w:numPr>
          <w:ilvl w:val="0"/>
          <w:numId w:val="50"/>
        </w:numPr>
        <w:rPr>
          <w:rFonts w:eastAsia="Arial Unicode MS"/>
          <w:b/>
          <w:bCs/>
          <w:lang w:eastAsia="zh-CN"/>
        </w:rPr>
      </w:pPr>
      <w:r w:rsidRPr="007527AF">
        <w:rPr>
          <w:rFonts w:eastAsia="Arial Unicode MS"/>
          <w:b/>
          <w:bCs/>
        </w:rPr>
        <w:t>CU</w:t>
      </w:r>
      <w:r w:rsidRPr="007527AF">
        <w:rPr>
          <w:rFonts w:eastAsia="Arial Unicode MS"/>
          <w:b/>
          <w:bCs/>
          <w:lang w:eastAsia="zh-CN"/>
        </w:rPr>
        <w:t xml:space="preserve"> may</w:t>
      </w:r>
      <w:r w:rsidRPr="007527AF">
        <w:rPr>
          <w:rFonts w:eastAsia="Arial Unicode MS"/>
          <w:b/>
          <w:bCs/>
        </w:rPr>
        <w:t xml:space="preserve"> identif</w:t>
      </w:r>
      <w:r w:rsidRPr="007527AF">
        <w:rPr>
          <w:rFonts w:eastAsia="Arial Unicode MS"/>
          <w:b/>
          <w:bCs/>
          <w:lang w:eastAsia="zh-CN"/>
        </w:rPr>
        <w:t>y whether</w:t>
      </w:r>
      <w:r w:rsidRPr="007527AF">
        <w:rPr>
          <w:rFonts w:eastAsia="Arial Unicode MS"/>
          <w:b/>
          <w:bCs/>
        </w:rPr>
        <w:t xml:space="preserve"> the failure </w:t>
      </w:r>
      <w:r w:rsidRPr="007527AF">
        <w:rPr>
          <w:rFonts w:eastAsia="Arial Unicode MS"/>
          <w:b/>
          <w:bCs/>
          <w:lang w:eastAsia="zh-CN"/>
        </w:rPr>
        <w:t>is caused due to outdated TA, if yes, CU may indicate a new failure type (e.g. wrong early TA acquisition, or outdated TA) to source DU via the Access and Mobility Indication message.</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6197FB4E" w:rsidR="008C0B0C"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w:t>
      </w:r>
      <w:r w:rsidR="00AA2385">
        <w:rPr>
          <w:rFonts w:eastAsia="宋体"/>
          <w:noProof/>
          <w:kern w:val="2"/>
          <w:lang w:val="en-US" w:eastAsia="zh-CN"/>
        </w:rPr>
        <w:t>paper,</w:t>
      </w:r>
      <w:r w:rsidRPr="00C0593E">
        <w:rPr>
          <w:rFonts w:eastAsia="宋体" w:hint="eastAsia"/>
          <w:noProof/>
          <w:kern w:val="2"/>
          <w:lang w:val="en-US" w:eastAsia="zh-CN"/>
        </w:rPr>
        <w:t xml:space="preserve"> </w:t>
      </w:r>
      <w:r w:rsidR="00AE1DFE">
        <w:rPr>
          <w:rFonts w:eastAsia="宋体"/>
          <w:noProof/>
          <w:kern w:val="2"/>
          <w:lang w:val="en-US" w:eastAsia="zh-CN"/>
        </w:rPr>
        <w:t>MRO</w:t>
      </w:r>
      <w:r w:rsidR="00C0593E" w:rsidRPr="00C0593E">
        <w:rPr>
          <w:rFonts w:eastAsia="宋体"/>
          <w:noProof/>
          <w:kern w:val="2"/>
          <w:lang w:val="en-US" w:eastAsia="zh-CN"/>
        </w:rPr>
        <w:t xml:space="preserve"> for </w:t>
      </w:r>
      <w:r w:rsidR="00AE1DFE">
        <w:rPr>
          <w:rFonts w:eastAsia="宋体"/>
          <w:noProof/>
          <w:kern w:val="2"/>
          <w:lang w:val="en-US" w:eastAsia="zh-CN"/>
        </w:rPr>
        <w:t>LTM</w:t>
      </w:r>
      <w:r w:rsidR="00E56448">
        <w:rPr>
          <w:rFonts w:eastAsia="宋体"/>
          <w:noProof/>
          <w:kern w:val="2"/>
          <w:lang w:val="en-US" w:eastAsia="zh-CN"/>
        </w:rPr>
        <w:t xml:space="preserve"> are </w:t>
      </w:r>
      <w:r w:rsidR="00963814">
        <w:rPr>
          <w:rFonts w:eastAsia="宋体"/>
          <w:noProof/>
          <w:kern w:val="2"/>
          <w:lang w:val="en-US" w:eastAsia="zh-CN"/>
        </w:rPr>
        <w:t xml:space="preserve">further </w:t>
      </w:r>
      <w:r w:rsidR="00E56448">
        <w:rPr>
          <w:rFonts w:eastAsia="宋体"/>
          <w:noProof/>
          <w:kern w:val="2"/>
          <w:lang w:val="en-US" w:eastAsia="zh-CN"/>
        </w:rPr>
        <w:t>discussed. We have t</w:t>
      </w:r>
      <w:r w:rsidRPr="00C0593E">
        <w:rPr>
          <w:rFonts w:eastAsia="宋体" w:hint="eastAsia"/>
          <w:noProof/>
          <w:kern w:val="2"/>
          <w:lang w:val="en-US" w:eastAsia="zh-CN"/>
        </w:rPr>
        <w:t>he following</w:t>
      </w:r>
      <w:r w:rsidRPr="00C0593E">
        <w:rPr>
          <w:rFonts w:eastAsia="宋体"/>
          <w:noProof/>
          <w:kern w:val="2"/>
          <w:lang w:val="en-US" w:eastAsia="zh-CN"/>
        </w:rPr>
        <w:t xml:space="preserve"> </w:t>
      </w:r>
      <w:r w:rsidR="006D2DAA">
        <w:rPr>
          <w:rFonts w:eastAsia="宋体" w:hint="eastAsia"/>
          <w:noProof/>
          <w:kern w:val="2"/>
          <w:lang w:val="en-US" w:eastAsia="zh-CN"/>
        </w:rPr>
        <w:t>o</w:t>
      </w:r>
      <w:r w:rsidR="006D2DAA" w:rsidRPr="007527AF">
        <w:rPr>
          <w:rFonts w:eastAsia="宋体"/>
          <w:noProof/>
          <w:kern w:val="2"/>
          <w:lang w:val="en-US" w:eastAsia="zh-CN"/>
        </w:rPr>
        <w:t>bservation</w:t>
      </w:r>
      <w:r w:rsidR="006D2DAA">
        <w:rPr>
          <w:rFonts w:eastAsia="宋体" w:hint="eastAsia"/>
          <w:noProof/>
          <w:kern w:val="2"/>
          <w:lang w:val="en-US" w:eastAsia="zh-CN"/>
        </w:rPr>
        <w:t xml:space="preserve">s and </w:t>
      </w:r>
      <w:r w:rsidRPr="00C0593E">
        <w:rPr>
          <w:rFonts w:eastAsia="宋体" w:hint="eastAsia"/>
          <w:noProof/>
          <w:kern w:val="2"/>
          <w:lang w:val="en-US" w:eastAsia="zh-CN"/>
        </w:rPr>
        <w:t>proposal</w:t>
      </w:r>
      <w:r w:rsidRPr="00C0593E">
        <w:rPr>
          <w:rFonts w:eastAsia="宋体"/>
          <w:noProof/>
          <w:kern w:val="2"/>
          <w:lang w:val="en-US" w:eastAsia="zh-CN"/>
        </w:rPr>
        <w:t>s</w:t>
      </w:r>
      <w:r w:rsidR="00E56448">
        <w:rPr>
          <w:rFonts w:eastAsia="宋体"/>
          <w:noProof/>
          <w:kern w:val="2"/>
          <w:lang w:val="en-US" w:eastAsia="zh-CN"/>
        </w:rPr>
        <w:t>:</w:t>
      </w:r>
    </w:p>
    <w:p w14:paraId="497CF9D9" w14:textId="77777777" w:rsidR="006F1636" w:rsidRDefault="006F1636" w:rsidP="006F1636">
      <w:pPr>
        <w:rPr>
          <w:rFonts w:eastAsiaTheme="minorEastAsia"/>
          <w:b/>
          <w:bCs/>
          <w:lang w:eastAsia="zh-CN"/>
        </w:rPr>
      </w:pPr>
      <w:r w:rsidRPr="00BD37DD">
        <w:rPr>
          <w:rFonts w:eastAsiaTheme="minorEastAsia"/>
          <w:b/>
          <w:bCs/>
          <w:lang w:val="en-US" w:eastAsia="zh-CN"/>
        </w:rPr>
        <w:t>Observation</w:t>
      </w:r>
      <w:r>
        <w:rPr>
          <w:rFonts w:eastAsiaTheme="minorEastAsia" w:hint="eastAsia"/>
          <w:b/>
          <w:bCs/>
          <w:lang w:val="en-US" w:eastAsia="zh-CN"/>
        </w:rPr>
        <w:t xml:space="preserve"> 1</w:t>
      </w:r>
      <w:r w:rsidRPr="00BD37DD">
        <w:rPr>
          <w:rFonts w:eastAsiaTheme="minorEastAsia"/>
          <w:b/>
          <w:bCs/>
          <w:lang w:val="en-US" w:eastAsia="zh-CN"/>
        </w:rPr>
        <w:t>:</w:t>
      </w:r>
      <w:r>
        <w:rPr>
          <w:rFonts w:eastAsiaTheme="minorEastAsia" w:hint="eastAsia"/>
          <w:b/>
          <w:bCs/>
          <w:lang w:val="en-US" w:eastAsia="zh-CN"/>
        </w:rPr>
        <w:t xml:space="preserve"> The following </w:t>
      </w:r>
      <w:r w:rsidRPr="00BD37DD">
        <w:rPr>
          <w:rFonts w:eastAsiaTheme="minorEastAsia" w:hint="eastAsia"/>
          <w:b/>
          <w:bCs/>
          <w:lang w:eastAsia="zh-CN"/>
        </w:rPr>
        <w:t xml:space="preserve">two issues </w:t>
      </w:r>
      <w:r>
        <w:rPr>
          <w:rFonts w:eastAsiaTheme="minorEastAsia" w:hint="eastAsia"/>
          <w:b/>
          <w:bCs/>
          <w:lang w:eastAsia="zh-CN"/>
        </w:rPr>
        <w:t>are</w:t>
      </w:r>
      <w:r w:rsidRPr="00BD37DD">
        <w:rPr>
          <w:rFonts w:eastAsiaTheme="minorEastAsia" w:hint="eastAsia"/>
          <w:b/>
          <w:bCs/>
          <w:lang w:eastAsia="zh-CN"/>
        </w:rPr>
        <w:t xml:space="preserve"> acknowledged</w:t>
      </w:r>
      <w:r>
        <w:rPr>
          <w:rFonts w:eastAsiaTheme="minorEastAsia" w:hint="eastAsia"/>
          <w:b/>
          <w:bCs/>
          <w:lang w:eastAsia="zh-CN"/>
        </w:rPr>
        <w:t>:</w:t>
      </w:r>
    </w:p>
    <w:p w14:paraId="5A89E5F4" w14:textId="77777777" w:rsidR="006F1636" w:rsidRPr="00BD37DD" w:rsidRDefault="006F1636" w:rsidP="006F1636">
      <w:pPr>
        <w:pStyle w:val="a8"/>
        <w:numPr>
          <w:ilvl w:val="0"/>
          <w:numId w:val="54"/>
        </w:numPr>
        <w:rPr>
          <w:rFonts w:eastAsiaTheme="minorEastAsia"/>
          <w:b/>
          <w:bCs/>
          <w:lang w:eastAsia="zh-CN"/>
        </w:rPr>
      </w:pPr>
      <w:r>
        <w:rPr>
          <w:rFonts w:eastAsiaTheme="minorEastAsia"/>
          <w:b/>
          <w:bCs/>
          <w:lang w:eastAsia="zh-CN"/>
        </w:rPr>
        <w:t>I</w:t>
      </w:r>
      <w:r>
        <w:rPr>
          <w:rFonts w:eastAsiaTheme="minorEastAsia" w:hint="eastAsia"/>
          <w:b/>
          <w:bCs/>
          <w:lang w:eastAsia="zh-CN"/>
        </w:rPr>
        <w:t xml:space="preserve">ssue 1: </w:t>
      </w:r>
      <w:r w:rsidRPr="00BD37DD">
        <w:rPr>
          <w:rFonts w:eastAsiaTheme="minorEastAsia"/>
          <w:b/>
          <w:bCs/>
          <w:lang w:eastAsia="zh-CN"/>
        </w:rPr>
        <w:t xml:space="preserve">BFR shortly after successful LTM cell switch </w:t>
      </w:r>
      <w:r>
        <w:rPr>
          <w:rFonts w:eastAsiaTheme="minorEastAsia" w:hint="eastAsia"/>
          <w:b/>
          <w:bCs/>
          <w:lang w:eastAsia="zh-CN"/>
        </w:rPr>
        <w:t xml:space="preserve">due </w:t>
      </w:r>
      <w:r w:rsidRPr="00BD37DD">
        <w:rPr>
          <w:rFonts w:eastAsiaTheme="minorEastAsia"/>
          <w:b/>
          <w:bCs/>
          <w:lang w:eastAsia="zh-CN"/>
        </w:rPr>
        <w:t>to wrong beam</w:t>
      </w:r>
      <w:r w:rsidRPr="00BD37DD">
        <w:rPr>
          <w:rFonts w:eastAsiaTheme="minorEastAsia" w:hint="eastAsia"/>
          <w:b/>
          <w:bCs/>
          <w:lang w:eastAsia="zh-CN"/>
        </w:rPr>
        <w:t>;</w:t>
      </w:r>
    </w:p>
    <w:p w14:paraId="7747AB10" w14:textId="77777777" w:rsidR="006F1636" w:rsidRDefault="006F1636" w:rsidP="006F1636">
      <w:pPr>
        <w:pStyle w:val="a8"/>
        <w:numPr>
          <w:ilvl w:val="0"/>
          <w:numId w:val="54"/>
        </w:numPr>
        <w:rPr>
          <w:rFonts w:eastAsiaTheme="minorEastAsia"/>
          <w:b/>
          <w:bCs/>
          <w:lang w:eastAsia="zh-CN"/>
        </w:rPr>
      </w:pPr>
      <w:r>
        <w:rPr>
          <w:rFonts w:eastAsiaTheme="minorEastAsia"/>
          <w:b/>
          <w:bCs/>
          <w:lang w:eastAsia="zh-CN"/>
        </w:rPr>
        <w:t>I</w:t>
      </w:r>
      <w:r>
        <w:rPr>
          <w:rFonts w:eastAsiaTheme="minorEastAsia" w:hint="eastAsia"/>
          <w:b/>
          <w:bCs/>
          <w:lang w:eastAsia="zh-CN"/>
        </w:rPr>
        <w:t xml:space="preserve">ssue 2: </w:t>
      </w:r>
      <w:r w:rsidRPr="00BD37DD">
        <w:rPr>
          <w:rFonts w:eastAsiaTheme="minorEastAsia"/>
          <w:b/>
          <w:bCs/>
          <w:lang w:eastAsia="zh-CN"/>
        </w:rPr>
        <w:t>LTM cell switch failure due to wrong beam</w:t>
      </w:r>
      <w:r w:rsidRPr="00BD37DD">
        <w:rPr>
          <w:rFonts w:eastAsiaTheme="minorEastAsia" w:hint="eastAsia"/>
          <w:b/>
          <w:bCs/>
          <w:lang w:eastAsia="zh-CN"/>
        </w:rPr>
        <w:t>.</w:t>
      </w:r>
    </w:p>
    <w:p w14:paraId="7D0822F5" w14:textId="4994944A" w:rsidR="0022367A" w:rsidRPr="007527AF" w:rsidRDefault="006F1636" w:rsidP="008C0B0C">
      <w:pPr>
        <w:widowControl w:val="0"/>
        <w:overflowPunct/>
        <w:autoSpaceDE/>
        <w:autoSpaceDN/>
        <w:adjustRightInd/>
        <w:spacing w:afterLines="50" w:after="120"/>
        <w:jc w:val="both"/>
        <w:textAlignment w:val="auto"/>
        <w:rPr>
          <w:rFonts w:eastAsia="宋体"/>
          <w:b/>
          <w:bCs/>
          <w:noProof/>
          <w:kern w:val="2"/>
          <w:lang w:val="en-US" w:eastAsia="zh-CN"/>
        </w:rPr>
      </w:pPr>
      <w:r w:rsidRPr="007527AF">
        <w:rPr>
          <w:rFonts w:eastAsia="宋体"/>
          <w:b/>
          <w:bCs/>
          <w:noProof/>
          <w:kern w:val="2"/>
          <w:lang w:val="en-US" w:eastAsia="zh-CN"/>
        </w:rPr>
        <w:t>Observation 2: Consider the LTM failure case due to outdated TA: RACH-less LTM cell switch to the target cell/beam fails, the UE recovers or re-establishes the radio link connection via RA-based access to the same target cell/beam.</w:t>
      </w:r>
    </w:p>
    <w:p w14:paraId="5FFC5CB0" w14:textId="4F8FCC0A" w:rsidR="003D5082" w:rsidRDefault="003D5082" w:rsidP="008C0B0C">
      <w:pPr>
        <w:widowControl w:val="0"/>
        <w:overflowPunct/>
        <w:autoSpaceDE/>
        <w:autoSpaceDN/>
        <w:adjustRightInd/>
        <w:spacing w:afterLines="50" w:after="120"/>
        <w:jc w:val="both"/>
        <w:textAlignment w:val="auto"/>
        <w:rPr>
          <w:rFonts w:eastAsiaTheme="minorEastAsia"/>
          <w:b/>
          <w:bCs/>
          <w:lang w:eastAsia="zh-CN"/>
        </w:rPr>
      </w:pPr>
      <w:r w:rsidRPr="002B1CD2">
        <w:rPr>
          <w:rFonts w:eastAsiaTheme="minorEastAsia"/>
          <w:b/>
          <w:bCs/>
          <w:lang w:eastAsia="zh-CN"/>
        </w:rPr>
        <w:t xml:space="preserve">Proposal </w:t>
      </w:r>
      <w:r>
        <w:rPr>
          <w:rFonts w:eastAsiaTheme="minorEastAsia" w:hint="eastAsia"/>
          <w:b/>
          <w:bCs/>
          <w:lang w:eastAsia="zh-CN"/>
        </w:rPr>
        <w:t>1</w:t>
      </w:r>
      <w:r w:rsidRPr="002B1CD2">
        <w:rPr>
          <w:rFonts w:eastAsiaTheme="minorEastAsia"/>
          <w:b/>
          <w:bCs/>
          <w:lang w:eastAsia="zh-CN"/>
        </w:rPr>
        <w:t>:</w:t>
      </w:r>
      <w:r>
        <w:rPr>
          <w:rFonts w:eastAsiaTheme="minorEastAsia" w:hint="eastAsia"/>
          <w:b/>
          <w:bCs/>
          <w:lang w:eastAsia="zh-CN"/>
        </w:rPr>
        <w:t xml:space="preserve"> </w:t>
      </w:r>
      <w:r w:rsidR="00635989">
        <w:rPr>
          <w:rFonts w:eastAsiaTheme="minorEastAsia" w:hint="eastAsia"/>
          <w:b/>
          <w:bCs/>
          <w:lang w:eastAsia="zh-CN"/>
        </w:rPr>
        <w:t xml:space="preserve">Clarify the </w:t>
      </w:r>
      <w:r w:rsidR="00635989" w:rsidRPr="00635989">
        <w:rPr>
          <w:rFonts w:eastAsiaTheme="minorEastAsia"/>
          <w:b/>
          <w:bCs/>
          <w:lang w:eastAsia="zh-CN"/>
        </w:rPr>
        <w:t xml:space="preserve">presence of the </w:t>
      </w:r>
      <w:r w:rsidR="007211E4">
        <w:rPr>
          <w:rFonts w:eastAsiaTheme="minorEastAsia" w:hint="eastAsia"/>
          <w:b/>
          <w:bCs/>
          <w:lang w:eastAsia="zh-CN"/>
        </w:rPr>
        <w:t xml:space="preserve">optional </w:t>
      </w:r>
      <w:r w:rsidR="00635989" w:rsidRPr="00635989">
        <w:rPr>
          <w:rFonts w:eastAsiaTheme="minorEastAsia"/>
          <w:b/>
          <w:bCs/>
          <w:lang w:eastAsia="zh-CN"/>
        </w:rPr>
        <w:t>C-RNTI IE</w:t>
      </w:r>
      <w:r w:rsidR="00635989">
        <w:rPr>
          <w:rFonts w:eastAsiaTheme="minorEastAsia" w:hint="eastAsia"/>
          <w:b/>
          <w:bCs/>
          <w:lang w:eastAsia="zh-CN"/>
        </w:rPr>
        <w:t xml:space="preserve"> </w:t>
      </w:r>
      <w:r w:rsidR="00CC5A2E">
        <w:rPr>
          <w:rFonts w:eastAsiaTheme="minorEastAsia" w:hint="eastAsia"/>
          <w:b/>
          <w:bCs/>
          <w:lang w:eastAsia="zh-CN"/>
        </w:rPr>
        <w:t xml:space="preserve">in </w:t>
      </w:r>
      <w:r w:rsidR="00CC5A2E" w:rsidRPr="00CC5A2E">
        <w:rPr>
          <w:rFonts w:eastAsiaTheme="minorEastAsia"/>
          <w:b/>
          <w:bCs/>
          <w:lang w:eastAsia="zh-CN"/>
        </w:rPr>
        <w:t>ACCESS AND MOBILITY INDICATION message</w:t>
      </w:r>
      <w:r w:rsidR="007211E4">
        <w:rPr>
          <w:rFonts w:eastAsiaTheme="minorEastAsia" w:hint="eastAsia"/>
          <w:b/>
          <w:bCs/>
          <w:lang w:eastAsia="zh-CN"/>
        </w:rPr>
        <w:t xml:space="preserve"> in TS38.473.</w:t>
      </w:r>
    </w:p>
    <w:p w14:paraId="5492B457" w14:textId="795B029A" w:rsidR="009036D2" w:rsidRDefault="007211E4" w:rsidP="009036D2">
      <w:pPr>
        <w:snapToGrid w:val="0"/>
        <w:spacing w:before="120"/>
        <w:rPr>
          <w:rFonts w:eastAsia="宋体"/>
          <w:b/>
          <w:bCs/>
        </w:rPr>
      </w:pPr>
      <w:r w:rsidRPr="002B1CD2">
        <w:rPr>
          <w:rFonts w:eastAsiaTheme="minorEastAsia"/>
          <w:b/>
          <w:bCs/>
          <w:lang w:eastAsia="zh-CN"/>
        </w:rPr>
        <w:t xml:space="preserve">Proposal </w:t>
      </w:r>
      <w:r>
        <w:rPr>
          <w:rFonts w:eastAsiaTheme="minorEastAsia" w:hint="eastAsia"/>
          <w:b/>
          <w:bCs/>
          <w:lang w:eastAsia="zh-CN"/>
        </w:rPr>
        <w:t>2</w:t>
      </w:r>
      <w:r w:rsidRPr="002B1CD2">
        <w:rPr>
          <w:rFonts w:eastAsiaTheme="minorEastAsia"/>
          <w:b/>
          <w:bCs/>
          <w:lang w:eastAsia="zh-CN"/>
        </w:rPr>
        <w:t>:</w:t>
      </w:r>
      <w:r>
        <w:rPr>
          <w:rFonts w:eastAsiaTheme="minorEastAsia" w:hint="eastAsia"/>
          <w:b/>
          <w:bCs/>
          <w:lang w:eastAsia="zh-CN"/>
        </w:rPr>
        <w:t xml:space="preserve"> </w:t>
      </w:r>
      <w:r w:rsidR="009036D2">
        <w:rPr>
          <w:rFonts w:eastAsia="宋体" w:hint="eastAsia"/>
          <w:b/>
          <w:bCs/>
          <w:lang w:eastAsia="zh-CN"/>
        </w:rPr>
        <w:t>I</w:t>
      </w:r>
      <w:r w:rsidR="009036D2" w:rsidRPr="00E31C31">
        <w:rPr>
          <w:rFonts w:eastAsia="宋体"/>
          <w:b/>
          <w:bCs/>
        </w:rPr>
        <w:t xml:space="preserve">t is not needed for the UE to report whether and how the UE got the TA value used for a failed LTM </w:t>
      </w:r>
      <w:r w:rsidR="009036D2">
        <w:rPr>
          <w:rFonts w:eastAsia="宋体" w:hint="eastAsia"/>
          <w:b/>
          <w:bCs/>
          <w:lang w:eastAsia="zh-CN"/>
        </w:rPr>
        <w:t xml:space="preserve">cell </w:t>
      </w:r>
      <w:r w:rsidR="009036D2" w:rsidRPr="00E31C31">
        <w:rPr>
          <w:rFonts w:eastAsia="宋体"/>
          <w:b/>
          <w:bCs/>
        </w:rPr>
        <w:t>switch</w:t>
      </w:r>
      <w:r w:rsidR="009036D2">
        <w:rPr>
          <w:rFonts w:eastAsia="宋体" w:hint="eastAsia"/>
          <w:b/>
          <w:bCs/>
          <w:lang w:eastAsia="zh-CN"/>
        </w:rPr>
        <w:t xml:space="preserve"> in RLF report</w:t>
      </w:r>
      <w:r w:rsidR="009036D2" w:rsidRPr="00A00CEA">
        <w:rPr>
          <w:rFonts w:eastAsia="宋体" w:hint="eastAsia"/>
          <w:b/>
          <w:bCs/>
        </w:rPr>
        <w:t>.</w:t>
      </w:r>
    </w:p>
    <w:p w14:paraId="3356A429" w14:textId="3CD528D6" w:rsidR="003E2EEC" w:rsidRDefault="003E2EEC" w:rsidP="003E2EEC">
      <w:pPr>
        <w:rPr>
          <w:rFonts w:eastAsiaTheme="minorEastAsia"/>
          <w:b/>
          <w:bCs/>
          <w:lang w:eastAsia="zh-CN"/>
        </w:rPr>
      </w:pPr>
      <w:r w:rsidRPr="002B1CD2">
        <w:rPr>
          <w:rFonts w:eastAsiaTheme="minorEastAsia"/>
          <w:b/>
          <w:bCs/>
          <w:lang w:eastAsia="zh-CN"/>
        </w:rPr>
        <w:t xml:space="preserve">Proposal </w:t>
      </w:r>
      <w:r w:rsidR="005D6C9B">
        <w:rPr>
          <w:rFonts w:eastAsiaTheme="minorEastAsia" w:hint="eastAsia"/>
          <w:b/>
          <w:bCs/>
          <w:lang w:eastAsia="zh-CN"/>
        </w:rPr>
        <w:t>3</w:t>
      </w:r>
      <w:r>
        <w:rPr>
          <w:rFonts w:eastAsiaTheme="minorEastAsia" w:hint="eastAsia"/>
          <w:b/>
          <w:bCs/>
          <w:lang w:eastAsia="zh-CN"/>
        </w:rPr>
        <w:t xml:space="preserve">: </w:t>
      </w:r>
      <w:r w:rsidRPr="00040F19">
        <w:rPr>
          <w:rFonts w:eastAsiaTheme="minorEastAsia" w:hint="eastAsia"/>
          <w:b/>
          <w:bCs/>
          <w:lang w:eastAsia="zh-CN"/>
        </w:rPr>
        <w:t xml:space="preserve">CU </w:t>
      </w:r>
      <w:r w:rsidR="005D6C9B" w:rsidRPr="009B428D">
        <w:rPr>
          <w:rFonts w:eastAsiaTheme="minorEastAsia"/>
          <w:b/>
          <w:bCs/>
          <w:lang w:eastAsia="zh-CN"/>
        </w:rPr>
        <w:t>can collect or update the UHI</w:t>
      </w:r>
      <w:r w:rsidR="005D6C9B" w:rsidRPr="00040F19">
        <w:rPr>
          <w:b/>
          <w:bCs/>
          <w:lang w:eastAsia="zh-CN"/>
        </w:rPr>
        <w:t xml:space="preserve"> </w:t>
      </w:r>
      <w:r w:rsidRPr="00040F19">
        <w:rPr>
          <w:b/>
          <w:bCs/>
          <w:lang w:eastAsia="zh-CN"/>
        </w:rPr>
        <w:t xml:space="preserve">upon </w:t>
      </w:r>
      <w:r w:rsidRPr="00040F19">
        <w:rPr>
          <w:rFonts w:eastAsiaTheme="minorEastAsia" w:hint="eastAsia"/>
          <w:b/>
          <w:bCs/>
          <w:lang w:eastAsia="zh-CN"/>
        </w:rPr>
        <w:t>receiving</w:t>
      </w:r>
      <w:r w:rsidRPr="00040F19">
        <w:rPr>
          <w:b/>
          <w:bCs/>
          <w:lang w:eastAsia="zh-CN"/>
        </w:rPr>
        <w:t xml:space="preserve"> the </w:t>
      </w:r>
      <w:r w:rsidRPr="00040F19">
        <w:rPr>
          <w:rFonts w:eastAsiaTheme="minorEastAsia" w:hint="eastAsia"/>
          <w:b/>
          <w:bCs/>
          <w:lang w:eastAsia="zh-CN"/>
        </w:rPr>
        <w:t>ACCESS SUCCESS</w:t>
      </w:r>
      <w:r w:rsidRPr="00040F19">
        <w:rPr>
          <w:b/>
          <w:bCs/>
          <w:lang w:eastAsia="zh-CN"/>
        </w:rPr>
        <w:t xml:space="preserve"> message</w:t>
      </w:r>
      <w:r w:rsidRPr="00040F19">
        <w:rPr>
          <w:rFonts w:eastAsiaTheme="minorEastAsia" w:hint="eastAsia"/>
          <w:b/>
          <w:bCs/>
          <w:lang w:eastAsia="zh-CN"/>
        </w:rPr>
        <w:t>.</w:t>
      </w:r>
    </w:p>
    <w:p w14:paraId="0EEEFF4E" w14:textId="77777777" w:rsidR="00384F44" w:rsidRPr="00BD37DD" w:rsidRDefault="00384F44" w:rsidP="00384F44">
      <w:pPr>
        <w:snapToGrid w:val="0"/>
        <w:spacing w:before="120"/>
        <w:rPr>
          <w:rFonts w:eastAsiaTheme="minorEastAsia"/>
          <w:lang w:val="de-DE" w:eastAsia="zh-CN"/>
        </w:rPr>
      </w:pPr>
      <w:r w:rsidRPr="002B1CD2">
        <w:rPr>
          <w:rFonts w:eastAsiaTheme="minorEastAsia"/>
          <w:b/>
          <w:bCs/>
          <w:lang w:eastAsia="zh-CN"/>
        </w:rPr>
        <w:t xml:space="preserve">Proposal </w:t>
      </w:r>
      <w:r>
        <w:rPr>
          <w:rFonts w:eastAsiaTheme="minorEastAsia" w:hint="eastAsia"/>
          <w:b/>
          <w:bCs/>
          <w:lang w:eastAsia="zh-CN"/>
        </w:rPr>
        <w:t>4</w:t>
      </w:r>
      <w:r w:rsidRPr="002B1CD2">
        <w:rPr>
          <w:rFonts w:eastAsiaTheme="minorEastAsia"/>
          <w:b/>
          <w:bCs/>
          <w:lang w:eastAsia="zh-CN"/>
        </w:rPr>
        <w:t>:</w:t>
      </w:r>
      <w:r>
        <w:rPr>
          <w:rFonts w:eastAsiaTheme="minorEastAsia" w:hint="eastAsia"/>
          <w:b/>
          <w:bCs/>
          <w:lang w:eastAsia="zh-CN"/>
        </w:rPr>
        <w:t xml:space="preserve"> </w:t>
      </w:r>
      <w:r w:rsidRPr="007E0CAC">
        <w:rPr>
          <w:rFonts w:eastAsia="宋体"/>
          <w:b/>
          <w:bCs/>
          <w:lang w:eastAsia="zh-CN"/>
        </w:rPr>
        <w:t>CU can forward the UHI to DU e.g. via the ACCESS AND MOBILITY INDICATION message</w:t>
      </w:r>
      <w:r>
        <w:rPr>
          <w:rFonts w:eastAsia="宋体" w:hint="eastAsia"/>
          <w:b/>
          <w:bCs/>
          <w:lang w:eastAsia="zh-CN"/>
        </w:rPr>
        <w:t xml:space="preserve"> </w:t>
      </w:r>
      <w:r w:rsidRPr="007E0CAC">
        <w:rPr>
          <w:rFonts w:eastAsia="宋体"/>
          <w:b/>
          <w:bCs/>
          <w:lang w:eastAsia="zh-CN"/>
        </w:rPr>
        <w:t>when ping-pong is detected</w:t>
      </w:r>
      <w:r>
        <w:rPr>
          <w:rFonts w:eastAsia="宋体" w:hint="eastAsia"/>
          <w:b/>
          <w:bCs/>
          <w:lang w:eastAsia="zh-CN"/>
        </w:rPr>
        <w:t>.</w:t>
      </w:r>
    </w:p>
    <w:p w14:paraId="0BB07DE8" w14:textId="77777777" w:rsidR="007D0B21" w:rsidRPr="00BD37DD" w:rsidRDefault="007D0B21" w:rsidP="007D0B21">
      <w:pPr>
        <w:rPr>
          <w:rFonts w:eastAsiaTheme="minorEastAsia"/>
          <w:b/>
          <w:bCs/>
          <w:lang w:eastAsia="zh-CN"/>
        </w:rPr>
      </w:pPr>
      <w:r w:rsidRPr="00BD37DD">
        <w:rPr>
          <w:rFonts w:eastAsiaTheme="minorEastAsia"/>
          <w:b/>
          <w:bCs/>
          <w:lang w:eastAsia="zh-CN"/>
        </w:rPr>
        <w:t xml:space="preserve">Proposal </w:t>
      </w:r>
      <w:r>
        <w:rPr>
          <w:rFonts w:eastAsiaTheme="minorEastAsia" w:hint="eastAsia"/>
          <w:b/>
          <w:bCs/>
          <w:lang w:eastAsia="zh-CN"/>
        </w:rPr>
        <w:t>5</w:t>
      </w:r>
      <w:r w:rsidRPr="00BD37DD">
        <w:rPr>
          <w:rFonts w:eastAsiaTheme="minorEastAsia"/>
          <w:b/>
          <w:bCs/>
          <w:lang w:eastAsia="zh-CN"/>
        </w:rPr>
        <w:t xml:space="preserve">: </w:t>
      </w:r>
      <w:r w:rsidRPr="00BD37DD">
        <w:rPr>
          <w:rFonts w:eastAsia="Arial Unicode MS"/>
          <w:b/>
          <w:bCs/>
          <w:lang w:eastAsia="zh-CN"/>
        </w:rPr>
        <w:t xml:space="preserve">To </w:t>
      </w:r>
      <w:r w:rsidRPr="00BD37DD">
        <w:rPr>
          <w:rFonts w:eastAsiaTheme="minorEastAsia"/>
          <w:b/>
          <w:bCs/>
        </w:rPr>
        <w:t>detect the failure is caused due to wrong beam</w:t>
      </w:r>
      <w:r w:rsidRPr="00BD37DD">
        <w:rPr>
          <w:rFonts w:eastAsiaTheme="minorEastAsia" w:hint="eastAsia"/>
          <w:b/>
          <w:bCs/>
          <w:lang w:eastAsia="zh-CN"/>
        </w:rPr>
        <w:t>:</w:t>
      </w:r>
    </w:p>
    <w:p w14:paraId="0CDAF750" w14:textId="77777777" w:rsidR="007D0B21" w:rsidRPr="00B34171" w:rsidRDefault="007D0B21" w:rsidP="007D0B21">
      <w:pPr>
        <w:pStyle w:val="a8"/>
        <w:numPr>
          <w:ilvl w:val="0"/>
          <w:numId w:val="51"/>
        </w:numPr>
        <w:rPr>
          <w:rFonts w:eastAsia="Arial Unicode MS"/>
          <w:b/>
          <w:bCs/>
        </w:rPr>
      </w:pPr>
      <w:r w:rsidRPr="00B34171">
        <w:rPr>
          <w:rFonts w:eastAsia="Arial Unicode MS" w:hint="eastAsia"/>
          <w:b/>
          <w:bCs/>
          <w:lang w:eastAsia="zh-CN"/>
        </w:rPr>
        <w:t xml:space="preserve">source DU </w:t>
      </w:r>
      <w:r w:rsidRPr="00B34171">
        <w:rPr>
          <w:rFonts w:eastAsia="Arial Unicode MS"/>
          <w:b/>
          <w:bCs/>
        </w:rPr>
        <w:t>may send TCI state ID which is activated or deactivated via the Candidate Cell TCI States Activation/Deactivation MAC CE</w:t>
      </w:r>
      <w:r w:rsidRPr="00B34171">
        <w:rPr>
          <w:rFonts w:eastAsia="Arial Unicode MS" w:hint="eastAsia"/>
          <w:b/>
          <w:bCs/>
          <w:lang w:eastAsia="zh-CN"/>
        </w:rPr>
        <w:t xml:space="preserve"> to CU;</w:t>
      </w:r>
    </w:p>
    <w:p w14:paraId="474E7D39" w14:textId="77777777" w:rsidR="007D0B21" w:rsidRPr="00BD37DD" w:rsidRDefault="007D0B21" w:rsidP="007D0B21">
      <w:pPr>
        <w:pStyle w:val="a8"/>
        <w:numPr>
          <w:ilvl w:val="0"/>
          <w:numId w:val="51"/>
        </w:numPr>
        <w:rPr>
          <w:rFonts w:eastAsia="Arial Unicode MS"/>
          <w:b/>
          <w:bCs/>
          <w:lang w:eastAsia="zh-CN"/>
        </w:rPr>
      </w:pPr>
      <w:r w:rsidRPr="00BD37DD">
        <w:rPr>
          <w:rFonts w:eastAsia="Arial Unicode MS"/>
          <w:b/>
          <w:bCs/>
        </w:rPr>
        <w:t>candidate DU may send</w:t>
      </w:r>
      <w:r w:rsidRPr="00BD37DD">
        <w:rPr>
          <w:rFonts w:eastAsia="Arial Unicode MS" w:hint="eastAsia"/>
          <w:b/>
          <w:bCs/>
          <w:lang w:eastAsia="zh-CN"/>
        </w:rPr>
        <w:t xml:space="preserve"> </w:t>
      </w:r>
      <w:r w:rsidRPr="00BD37DD">
        <w:rPr>
          <w:rFonts w:eastAsia="Arial Unicode MS"/>
          <w:b/>
          <w:bCs/>
        </w:rPr>
        <w:t>TCI state ID where beam failure</w:t>
      </w:r>
      <w:r w:rsidRPr="00BD37DD">
        <w:rPr>
          <w:rFonts w:eastAsia="Arial Unicode MS" w:hint="eastAsia"/>
          <w:b/>
          <w:bCs/>
          <w:lang w:eastAsia="zh-CN"/>
        </w:rPr>
        <w:t xml:space="preserve"> or </w:t>
      </w:r>
      <w:r w:rsidRPr="00BD37DD">
        <w:rPr>
          <w:rFonts w:cs="Arial"/>
          <w:b/>
          <w:bCs/>
        </w:rPr>
        <w:t>LTM cell switch failure</w:t>
      </w:r>
      <w:r w:rsidRPr="00BD37DD">
        <w:rPr>
          <w:rFonts w:eastAsia="Arial Unicode MS"/>
          <w:b/>
          <w:bCs/>
        </w:rPr>
        <w:t xml:space="preserve"> happened</w:t>
      </w:r>
      <w:r w:rsidRPr="00BD37DD">
        <w:rPr>
          <w:rFonts w:eastAsia="Arial Unicode MS" w:hint="eastAsia"/>
          <w:b/>
          <w:bCs/>
          <w:lang w:eastAsia="zh-CN"/>
        </w:rPr>
        <w:t xml:space="preserve">, and, </w:t>
      </w:r>
      <w:r w:rsidRPr="00BD37DD">
        <w:rPr>
          <w:rFonts w:eastAsia="Arial Unicode MS"/>
          <w:b/>
          <w:bCs/>
          <w:lang w:eastAsia="zh-CN"/>
        </w:rPr>
        <w:t xml:space="preserve">TCI state ID where the UE succeeded to perform BFR or </w:t>
      </w:r>
      <w:r w:rsidRPr="00BD37DD">
        <w:rPr>
          <w:rFonts w:eastAsia="Arial Unicode MS" w:hint="eastAsia"/>
          <w:b/>
          <w:bCs/>
          <w:lang w:eastAsia="zh-CN"/>
        </w:rPr>
        <w:t xml:space="preserve">LTM </w:t>
      </w:r>
      <w:r w:rsidRPr="00BD37DD">
        <w:rPr>
          <w:rFonts w:eastAsia="Arial Unicode MS"/>
          <w:b/>
          <w:bCs/>
          <w:lang w:eastAsia="zh-CN"/>
        </w:rPr>
        <w:t>failure</w:t>
      </w:r>
      <w:r w:rsidRPr="00BD37DD">
        <w:rPr>
          <w:rFonts w:eastAsia="Arial Unicode MS" w:hint="eastAsia"/>
          <w:b/>
          <w:bCs/>
          <w:lang w:eastAsia="zh-CN"/>
        </w:rPr>
        <w:t xml:space="preserve"> </w:t>
      </w:r>
      <w:r w:rsidRPr="00BD37DD">
        <w:rPr>
          <w:rFonts w:eastAsia="Arial Unicode MS"/>
          <w:b/>
          <w:bCs/>
          <w:lang w:eastAsia="zh-CN"/>
        </w:rPr>
        <w:t>recover</w:t>
      </w:r>
      <w:r w:rsidRPr="00BD37DD">
        <w:rPr>
          <w:rFonts w:eastAsia="Arial Unicode MS" w:hint="eastAsia"/>
          <w:b/>
          <w:bCs/>
          <w:lang w:eastAsia="zh-CN"/>
        </w:rPr>
        <w:t xml:space="preserve">y or RRC </w:t>
      </w:r>
      <w:r w:rsidRPr="00BD37DD">
        <w:rPr>
          <w:rFonts w:eastAsia="Arial Unicode MS"/>
          <w:b/>
          <w:bCs/>
          <w:lang w:eastAsia="zh-CN"/>
        </w:rPr>
        <w:t>re-establish</w:t>
      </w:r>
      <w:r w:rsidRPr="00BD37DD">
        <w:rPr>
          <w:rFonts w:eastAsia="Arial Unicode MS" w:hint="eastAsia"/>
          <w:b/>
          <w:bCs/>
          <w:lang w:eastAsia="zh-CN"/>
        </w:rPr>
        <w:t>ment to CU;</w:t>
      </w:r>
    </w:p>
    <w:p w14:paraId="2926C049" w14:textId="77777777" w:rsidR="007D0B21" w:rsidRPr="00BD37DD" w:rsidRDefault="007D0B21" w:rsidP="007D0B21">
      <w:pPr>
        <w:pStyle w:val="a8"/>
        <w:numPr>
          <w:ilvl w:val="0"/>
          <w:numId w:val="51"/>
        </w:numPr>
        <w:rPr>
          <w:rFonts w:eastAsiaTheme="minorEastAsia"/>
          <w:b/>
          <w:bCs/>
          <w:lang w:eastAsia="zh-CN"/>
        </w:rPr>
      </w:pPr>
      <w:r w:rsidRPr="00BD37DD">
        <w:rPr>
          <w:rFonts w:eastAsia="Arial Unicode MS" w:hint="eastAsia"/>
          <w:b/>
          <w:bCs/>
          <w:lang w:eastAsia="zh-CN"/>
        </w:rPr>
        <w:t>CU</w:t>
      </w:r>
      <w:r w:rsidRPr="00BD37DD">
        <w:rPr>
          <w:rFonts w:eastAsia="Arial Unicode MS"/>
          <w:b/>
          <w:bCs/>
          <w:lang w:eastAsia="zh-CN"/>
        </w:rPr>
        <w:t xml:space="preserve"> may </w:t>
      </w:r>
      <w:r w:rsidRPr="00BD37DD">
        <w:rPr>
          <w:rFonts w:eastAsia="Arial Unicode MS" w:hint="eastAsia"/>
          <w:b/>
          <w:bCs/>
          <w:lang w:eastAsia="zh-CN"/>
        </w:rPr>
        <w:t xml:space="preserve">identify whether the failure is caused due to wrong beam selection in </w:t>
      </w:r>
      <w:r w:rsidRPr="00BD37DD">
        <w:rPr>
          <w:rFonts w:eastAsia="Arial Unicode MS"/>
          <w:b/>
          <w:bCs/>
          <w:lang w:eastAsia="zh-CN"/>
        </w:rPr>
        <w:t>LTM cell switch command MAC CE</w:t>
      </w:r>
      <w:r w:rsidRPr="00BD37DD">
        <w:rPr>
          <w:rFonts w:eastAsia="Arial Unicode MS" w:hint="eastAsia"/>
          <w:b/>
          <w:bCs/>
          <w:lang w:eastAsia="zh-CN"/>
        </w:rPr>
        <w:t xml:space="preserve"> or in </w:t>
      </w:r>
      <w:r w:rsidRPr="00BD37DD">
        <w:rPr>
          <w:rFonts w:eastAsia="Arial Unicode MS"/>
          <w:b/>
          <w:bCs/>
          <w:lang w:eastAsia="zh-CN"/>
        </w:rPr>
        <w:t>Candidate Cell TCI States Activation/Deactivation MAC CE</w:t>
      </w:r>
      <w:r w:rsidRPr="00BD37DD">
        <w:rPr>
          <w:rFonts w:eastAsia="Arial Unicode MS" w:hint="eastAsia"/>
          <w:b/>
          <w:bCs/>
          <w:lang w:eastAsia="zh-CN"/>
        </w:rPr>
        <w:t xml:space="preserve">; then, </w:t>
      </w:r>
      <w:r w:rsidRPr="00BD37DD">
        <w:rPr>
          <w:rFonts w:eastAsia="Arial Unicode MS"/>
          <w:b/>
          <w:bCs/>
          <w:lang w:eastAsia="zh-CN"/>
        </w:rPr>
        <w:t>CU may indicate a new failure type (e.g. wrong TCI state in LTM cell switch command MAC CE</w:t>
      </w:r>
      <w:r w:rsidRPr="00BD37DD">
        <w:rPr>
          <w:rFonts w:eastAsia="Arial Unicode MS" w:hint="eastAsia"/>
          <w:b/>
          <w:bCs/>
          <w:lang w:eastAsia="zh-CN"/>
        </w:rPr>
        <w:t xml:space="preserve">, </w:t>
      </w:r>
      <w:r w:rsidRPr="00BD37DD">
        <w:rPr>
          <w:rFonts w:eastAsia="Arial Unicode MS"/>
          <w:b/>
          <w:bCs/>
          <w:lang w:eastAsia="zh-CN"/>
        </w:rPr>
        <w:t>or wrong TCI state in Candidate Cell TCI States Activation/Deactivation MAC CE) to source DU via the Access and Mobility Indication message</w:t>
      </w:r>
      <w:r>
        <w:rPr>
          <w:rFonts w:eastAsia="Arial Unicode MS" w:hint="eastAsia"/>
          <w:b/>
          <w:bCs/>
          <w:lang w:eastAsia="zh-CN"/>
        </w:rPr>
        <w:t>.</w:t>
      </w:r>
    </w:p>
    <w:p w14:paraId="12BDDD81" w14:textId="77777777" w:rsidR="00916599" w:rsidRDefault="00916599" w:rsidP="00916599">
      <w:pPr>
        <w:overflowPunct/>
        <w:autoSpaceDE/>
        <w:autoSpaceDN/>
        <w:adjustRightInd/>
        <w:spacing w:after="0"/>
        <w:textAlignment w:val="auto"/>
        <w:rPr>
          <w:rFonts w:eastAsia="宋体"/>
          <w:b/>
          <w:bCs/>
          <w:lang w:eastAsia="zh-CN"/>
        </w:rPr>
      </w:pPr>
      <w:r>
        <w:rPr>
          <w:rFonts w:eastAsiaTheme="minorEastAsia" w:hint="eastAsia"/>
          <w:b/>
          <w:bCs/>
          <w:lang w:eastAsia="zh-CN"/>
        </w:rPr>
        <w:t>Pr</w:t>
      </w:r>
      <w:r w:rsidRPr="002B1CD2">
        <w:rPr>
          <w:rFonts w:eastAsiaTheme="minorEastAsia"/>
          <w:b/>
          <w:bCs/>
          <w:lang w:eastAsia="zh-CN"/>
        </w:rPr>
        <w:t xml:space="preserve">oposal </w:t>
      </w:r>
      <w:r>
        <w:rPr>
          <w:rFonts w:eastAsiaTheme="minorEastAsia" w:hint="eastAsia"/>
          <w:b/>
          <w:bCs/>
          <w:lang w:eastAsia="zh-CN"/>
        </w:rPr>
        <w:t>6</w:t>
      </w:r>
      <w:r w:rsidRPr="002B1CD2">
        <w:rPr>
          <w:rFonts w:eastAsiaTheme="minorEastAsia"/>
          <w:b/>
          <w:bCs/>
          <w:lang w:eastAsia="zh-CN"/>
        </w:rPr>
        <w:t>:</w:t>
      </w:r>
      <w:r>
        <w:rPr>
          <w:rFonts w:eastAsiaTheme="minorEastAsia" w:hint="eastAsia"/>
          <w:b/>
          <w:bCs/>
          <w:lang w:eastAsia="zh-CN"/>
        </w:rPr>
        <w:t xml:space="preserve"> </w:t>
      </w:r>
      <w:r>
        <w:rPr>
          <w:rFonts w:eastAsia="宋体" w:hint="eastAsia"/>
          <w:b/>
          <w:bCs/>
          <w:lang w:eastAsia="zh-CN"/>
        </w:rPr>
        <w:t xml:space="preserve">To detect </w:t>
      </w:r>
      <w:r w:rsidRPr="00241E85">
        <w:rPr>
          <w:rFonts w:eastAsia="宋体"/>
          <w:b/>
          <w:bCs/>
          <w:lang w:eastAsia="zh-CN"/>
        </w:rPr>
        <w:t>LTM failure due to outdated TA</w:t>
      </w:r>
      <w:r>
        <w:rPr>
          <w:rFonts w:eastAsia="宋体" w:hint="eastAsia"/>
          <w:b/>
          <w:bCs/>
          <w:lang w:eastAsia="zh-CN"/>
        </w:rPr>
        <w:t>:</w:t>
      </w:r>
    </w:p>
    <w:p w14:paraId="18E767BF" w14:textId="77777777" w:rsidR="00916599" w:rsidRPr="007527AF" w:rsidRDefault="00916599" w:rsidP="00916599">
      <w:pPr>
        <w:pStyle w:val="a8"/>
        <w:numPr>
          <w:ilvl w:val="0"/>
          <w:numId w:val="50"/>
        </w:numPr>
        <w:overflowPunct/>
        <w:autoSpaceDE/>
        <w:autoSpaceDN/>
        <w:adjustRightInd/>
        <w:spacing w:after="0"/>
        <w:textAlignment w:val="auto"/>
        <w:rPr>
          <w:rFonts w:eastAsia="Arial Unicode MS"/>
          <w:b/>
          <w:bCs/>
        </w:rPr>
      </w:pPr>
      <w:r w:rsidRPr="007527AF">
        <w:rPr>
          <w:rFonts w:eastAsia="Arial Unicode MS"/>
          <w:b/>
          <w:bCs/>
          <w:lang w:eastAsia="zh-CN"/>
        </w:rPr>
        <w:t xml:space="preserve">source DU </w:t>
      </w:r>
      <w:r w:rsidRPr="007527AF">
        <w:rPr>
          <w:rFonts w:eastAsia="Arial Unicode MS"/>
          <w:b/>
          <w:bCs/>
        </w:rPr>
        <w:t xml:space="preserve">may send </w:t>
      </w:r>
      <w:r w:rsidRPr="007527AF">
        <w:rPr>
          <w:rFonts w:eastAsia="Arial Unicode MS"/>
          <w:b/>
          <w:bCs/>
          <w:lang w:eastAsia="zh-CN"/>
        </w:rPr>
        <w:t>following information to CU:</w:t>
      </w:r>
    </w:p>
    <w:p w14:paraId="0083C19D" w14:textId="77777777" w:rsidR="00916599" w:rsidRPr="007527AF" w:rsidRDefault="00916599" w:rsidP="00916599">
      <w:pPr>
        <w:pStyle w:val="a8"/>
        <w:numPr>
          <w:ilvl w:val="1"/>
          <w:numId w:val="50"/>
        </w:numPr>
        <w:overflowPunct/>
        <w:autoSpaceDE/>
        <w:autoSpaceDN/>
        <w:adjustRightInd/>
        <w:spacing w:after="0"/>
        <w:textAlignment w:val="auto"/>
        <w:rPr>
          <w:rFonts w:eastAsia="Arial Unicode MS"/>
          <w:b/>
          <w:bCs/>
        </w:rPr>
      </w:pPr>
      <w:r w:rsidRPr="007527AF">
        <w:rPr>
          <w:rFonts w:eastAsia="Arial Unicode MS"/>
          <w:b/>
          <w:bCs/>
          <w:lang w:eastAsia="zh-CN"/>
        </w:rPr>
        <w:t>TA value which is indicated in the LTM Cell Switch Command MAC CE</w:t>
      </w:r>
    </w:p>
    <w:p w14:paraId="59A7527D" w14:textId="77777777" w:rsidR="00916599" w:rsidRPr="007527AF" w:rsidRDefault="00916599" w:rsidP="00916599">
      <w:pPr>
        <w:pStyle w:val="a8"/>
        <w:numPr>
          <w:ilvl w:val="1"/>
          <w:numId w:val="50"/>
        </w:numPr>
        <w:overflowPunct/>
        <w:autoSpaceDE/>
        <w:autoSpaceDN/>
        <w:adjustRightInd/>
        <w:spacing w:after="0"/>
        <w:textAlignment w:val="auto"/>
        <w:rPr>
          <w:rFonts w:eastAsia="Arial Unicode MS"/>
          <w:b/>
          <w:bCs/>
        </w:rPr>
      </w:pPr>
      <w:r w:rsidRPr="007527AF">
        <w:rPr>
          <w:rFonts w:eastAsia="Arial Unicode MS"/>
          <w:b/>
          <w:bCs/>
        </w:rPr>
        <w:t xml:space="preserve">timer duration </w:t>
      </w:r>
      <w:r w:rsidRPr="007527AF">
        <w:rPr>
          <w:rFonts w:eastAsia="Arial Unicode MS"/>
          <w:b/>
          <w:bCs/>
          <w:lang w:eastAsia="zh-CN"/>
        </w:rPr>
        <w:t xml:space="preserve">for </w:t>
      </w:r>
      <w:r w:rsidRPr="007527AF">
        <w:rPr>
          <w:rFonts w:eastAsia="Arial Unicode MS"/>
          <w:b/>
          <w:bCs/>
        </w:rPr>
        <w:t>checking the TA validity</w:t>
      </w:r>
      <w:r w:rsidRPr="007527AF">
        <w:rPr>
          <w:rFonts w:eastAsia="Arial Unicode MS"/>
          <w:b/>
          <w:bCs/>
          <w:lang w:eastAsia="zh-CN"/>
        </w:rPr>
        <w:t>, e.g. timer duration</w:t>
      </w:r>
      <w:r w:rsidRPr="007527AF">
        <w:rPr>
          <w:rFonts w:eastAsia="Arial Unicode MS"/>
          <w:b/>
          <w:bCs/>
        </w:rPr>
        <w:t xml:space="preserve"> of the TAT related timer</w:t>
      </w:r>
    </w:p>
    <w:p w14:paraId="031476EF" w14:textId="77777777" w:rsidR="00916599" w:rsidRPr="007527AF" w:rsidRDefault="00916599" w:rsidP="00916599">
      <w:pPr>
        <w:pStyle w:val="a8"/>
        <w:numPr>
          <w:ilvl w:val="1"/>
          <w:numId w:val="50"/>
        </w:numPr>
        <w:overflowPunct/>
        <w:autoSpaceDE/>
        <w:autoSpaceDN/>
        <w:adjustRightInd/>
        <w:spacing w:after="0"/>
        <w:textAlignment w:val="auto"/>
        <w:rPr>
          <w:rFonts w:eastAsia="Arial Unicode MS"/>
          <w:b/>
          <w:bCs/>
        </w:rPr>
      </w:pPr>
      <w:r w:rsidRPr="007527AF">
        <w:rPr>
          <w:rFonts w:eastAsia="Arial Unicode MS"/>
          <w:b/>
          <w:bCs/>
          <w:lang w:eastAsia="zh-CN"/>
        </w:rPr>
        <w:t>elapsed or remaining duration of the timer when sending the LTM Cell Switch Command MAC CE to the UE</w:t>
      </w:r>
    </w:p>
    <w:p w14:paraId="43234E85" w14:textId="77777777" w:rsidR="00916599" w:rsidRPr="007527AF" w:rsidRDefault="00916599" w:rsidP="00916599">
      <w:pPr>
        <w:pStyle w:val="a8"/>
        <w:numPr>
          <w:ilvl w:val="0"/>
          <w:numId w:val="51"/>
        </w:numPr>
        <w:rPr>
          <w:rFonts w:eastAsia="Arial Unicode MS"/>
          <w:b/>
          <w:bCs/>
        </w:rPr>
      </w:pPr>
      <w:r w:rsidRPr="007527AF">
        <w:rPr>
          <w:rFonts w:eastAsia="Arial Unicode MS"/>
          <w:b/>
          <w:bCs/>
        </w:rPr>
        <w:t>candidate DU may send TA value which is used/applied for LTM failure recovery/RRC re-establishment</w:t>
      </w:r>
      <w:r w:rsidRPr="007527AF">
        <w:rPr>
          <w:rFonts w:eastAsia="Arial Unicode MS"/>
          <w:b/>
          <w:bCs/>
          <w:lang w:eastAsia="zh-CN"/>
        </w:rPr>
        <w:t xml:space="preserve"> to CU;</w:t>
      </w:r>
    </w:p>
    <w:p w14:paraId="1ECB4C12" w14:textId="7C1703B7" w:rsidR="00CA5B92" w:rsidRPr="00916599" w:rsidRDefault="00916599" w:rsidP="00B34171">
      <w:pPr>
        <w:pStyle w:val="a8"/>
        <w:numPr>
          <w:ilvl w:val="0"/>
          <w:numId w:val="50"/>
        </w:numPr>
        <w:rPr>
          <w:rFonts w:eastAsia="Arial Unicode MS"/>
          <w:b/>
          <w:bCs/>
          <w:lang w:eastAsia="zh-CN"/>
        </w:rPr>
      </w:pPr>
      <w:r w:rsidRPr="007527AF">
        <w:rPr>
          <w:rFonts w:eastAsia="Arial Unicode MS"/>
          <w:b/>
          <w:bCs/>
        </w:rPr>
        <w:lastRenderedPageBreak/>
        <w:t>CU</w:t>
      </w:r>
      <w:r w:rsidRPr="007527AF">
        <w:rPr>
          <w:rFonts w:eastAsia="Arial Unicode MS"/>
          <w:b/>
          <w:bCs/>
          <w:lang w:eastAsia="zh-CN"/>
        </w:rPr>
        <w:t xml:space="preserve"> may</w:t>
      </w:r>
      <w:r w:rsidRPr="007527AF">
        <w:rPr>
          <w:rFonts w:eastAsia="Arial Unicode MS"/>
          <w:b/>
          <w:bCs/>
        </w:rPr>
        <w:t xml:space="preserve"> identif</w:t>
      </w:r>
      <w:r w:rsidRPr="007527AF">
        <w:rPr>
          <w:rFonts w:eastAsia="Arial Unicode MS"/>
          <w:b/>
          <w:bCs/>
          <w:lang w:eastAsia="zh-CN"/>
        </w:rPr>
        <w:t>y whether</w:t>
      </w:r>
      <w:r w:rsidRPr="007527AF">
        <w:rPr>
          <w:rFonts w:eastAsia="Arial Unicode MS"/>
          <w:b/>
          <w:bCs/>
        </w:rPr>
        <w:t xml:space="preserve"> the failure </w:t>
      </w:r>
      <w:r w:rsidRPr="007527AF">
        <w:rPr>
          <w:rFonts w:eastAsia="Arial Unicode MS"/>
          <w:b/>
          <w:bCs/>
          <w:lang w:eastAsia="zh-CN"/>
        </w:rPr>
        <w:t>is caused due to outdated TA, if yes, CU may indicate a new failure type (e.g. wrong early TA acquisition, or outdated TA) to source DU via the Access and Mobility Indication message.</w:t>
      </w:r>
    </w:p>
    <w:p w14:paraId="0D491402" w14:textId="77777777" w:rsidR="00CA5B92" w:rsidRPr="008254D2" w:rsidRDefault="00CA5B92" w:rsidP="00CA5B92">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5BCF2699" w14:textId="724F7D40" w:rsidR="00CA5B92" w:rsidRPr="007527AF" w:rsidRDefault="00CA5B92" w:rsidP="00CA5B92">
      <w:pPr>
        <w:rPr>
          <w:rFonts w:eastAsiaTheme="minorEastAsia"/>
          <w:lang w:val="en-US" w:eastAsia="zh-CN"/>
        </w:rPr>
      </w:pPr>
      <w:r w:rsidRPr="00E43DA4">
        <w:rPr>
          <w:rFonts w:eastAsiaTheme="minorEastAsia"/>
          <w:lang w:val="en-US" w:eastAsia="zh-CN"/>
        </w:rPr>
        <w:t>[1]</w:t>
      </w:r>
      <w:r>
        <w:rPr>
          <w:rFonts w:eastAsiaTheme="minorEastAsia"/>
          <w:lang w:val="en-US" w:eastAsia="zh-CN"/>
        </w:rPr>
        <w:t xml:space="preserve"> </w:t>
      </w:r>
      <w:r w:rsidRPr="000803C9">
        <w:rPr>
          <w:rFonts w:eastAsiaTheme="minorEastAsia"/>
          <w:lang w:val="en-US" w:eastAsia="zh-CN"/>
        </w:rPr>
        <w:t>R</w:t>
      </w:r>
      <w:r w:rsidR="00781629" w:rsidRPr="00781629">
        <w:rPr>
          <w:rFonts w:eastAsiaTheme="minorEastAsia"/>
          <w:lang w:val="en-US" w:eastAsia="zh-CN"/>
        </w:rPr>
        <w:t>2-2501378</w:t>
      </w:r>
      <w:r>
        <w:rPr>
          <w:rFonts w:eastAsiaTheme="minorEastAsia" w:hint="eastAsia"/>
          <w:lang w:val="en-US" w:eastAsia="zh-CN"/>
        </w:rPr>
        <w:t>,</w:t>
      </w:r>
      <w:r w:rsidRPr="000803C9">
        <w:rPr>
          <w:rFonts w:eastAsiaTheme="minorEastAsia"/>
          <w:lang w:val="en-US" w:eastAsia="zh-CN"/>
        </w:rPr>
        <w:t xml:space="preserve"> </w:t>
      </w:r>
      <w:r w:rsidR="008254F5" w:rsidRPr="008254F5">
        <w:rPr>
          <w:rFonts w:eastAsiaTheme="minorEastAsia"/>
          <w:lang w:val="en-US" w:eastAsia="zh-CN"/>
        </w:rPr>
        <w:t>LS on SON for LTM</w:t>
      </w:r>
      <w:r>
        <w:rPr>
          <w:rFonts w:eastAsiaTheme="minorEastAsia" w:hint="eastAsia"/>
          <w:lang w:val="en-US" w:eastAsia="zh-CN"/>
        </w:rPr>
        <w:t xml:space="preserve">, </w:t>
      </w:r>
      <w:r w:rsidR="008254F5">
        <w:rPr>
          <w:rFonts w:eastAsiaTheme="minorEastAsia" w:hint="eastAsia"/>
          <w:lang w:val="en-US" w:eastAsia="zh-CN"/>
        </w:rPr>
        <w:t>Apple</w:t>
      </w:r>
    </w:p>
    <w:p w14:paraId="3BF37E71" w14:textId="53666904" w:rsidR="00EC258A" w:rsidRDefault="00EC258A" w:rsidP="00EC258A">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Pr>
          <w:rFonts w:eastAsia="宋体" w:cs="Arial" w:hint="eastAsia"/>
          <w:b/>
          <w:sz w:val="32"/>
          <w:szCs w:val="32"/>
          <w:lang w:val="en-US" w:eastAsia="zh-CN"/>
        </w:rPr>
        <w:t>Annex: TP for TS38.</w:t>
      </w:r>
      <w:r w:rsidR="00B16FA6">
        <w:rPr>
          <w:rFonts w:eastAsia="宋体" w:cs="Arial" w:hint="eastAsia"/>
          <w:b/>
          <w:sz w:val="32"/>
          <w:szCs w:val="32"/>
          <w:lang w:val="en-US" w:eastAsia="zh-CN"/>
        </w:rPr>
        <w:t>4</w:t>
      </w:r>
      <w:r w:rsidR="00F54BC4">
        <w:rPr>
          <w:rFonts w:eastAsia="宋体" w:cs="Arial" w:hint="eastAsia"/>
          <w:b/>
          <w:sz w:val="32"/>
          <w:szCs w:val="32"/>
          <w:lang w:val="en-US" w:eastAsia="zh-CN"/>
        </w:rPr>
        <w:t>73</w:t>
      </w:r>
    </w:p>
    <w:p w14:paraId="55DF5EA8" w14:textId="77777777" w:rsidR="008C2849" w:rsidRPr="000A0555" w:rsidRDefault="008C2849" w:rsidP="008C2849">
      <w:pPr>
        <w:widowControl w:val="0"/>
        <w:spacing w:before="120"/>
        <w:ind w:left="1134" w:hanging="1134"/>
        <w:outlineLvl w:val="2"/>
        <w:rPr>
          <w:rFonts w:ascii="Arial" w:hAnsi="Arial"/>
          <w:sz w:val="28"/>
          <w:lang w:eastAsia="ko-KR"/>
        </w:rPr>
      </w:pPr>
      <w:r w:rsidRPr="000A0555">
        <w:rPr>
          <w:rFonts w:ascii="Arial" w:hAnsi="Arial"/>
          <w:sz w:val="28"/>
          <w:lang w:eastAsia="ko-KR"/>
        </w:rPr>
        <w:t>9.2.10</w:t>
      </w:r>
      <w:r w:rsidRPr="000A0555">
        <w:rPr>
          <w:rFonts w:ascii="Arial" w:hAnsi="Arial"/>
          <w:sz w:val="28"/>
          <w:lang w:eastAsia="ko-KR"/>
        </w:rPr>
        <w:tab/>
        <w:t>Self Optimisation Support Messages</w:t>
      </w:r>
    </w:p>
    <w:p w14:paraId="753F3795" w14:textId="77777777" w:rsidR="008C2849" w:rsidRPr="000A0555" w:rsidRDefault="008C2849" w:rsidP="008C2849">
      <w:pPr>
        <w:widowControl w:val="0"/>
        <w:spacing w:before="120"/>
        <w:ind w:left="1418" w:hanging="1418"/>
        <w:outlineLvl w:val="3"/>
        <w:rPr>
          <w:rFonts w:ascii="Arial" w:hAnsi="Arial"/>
          <w:sz w:val="24"/>
          <w:lang w:eastAsia="ko-KR"/>
        </w:rPr>
      </w:pPr>
      <w:bookmarkStart w:id="6" w:name="_CR9_2_10_1"/>
      <w:bookmarkStart w:id="7" w:name="_Toc45832402"/>
      <w:bookmarkStart w:id="8" w:name="_Toc51763655"/>
      <w:bookmarkStart w:id="9" w:name="_Toc64448824"/>
      <w:bookmarkStart w:id="10" w:name="_Toc66289483"/>
      <w:bookmarkStart w:id="11" w:name="_Toc74154596"/>
      <w:bookmarkStart w:id="12" w:name="_Toc81383340"/>
      <w:bookmarkStart w:id="13" w:name="_Toc88657973"/>
      <w:bookmarkStart w:id="14" w:name="_Toc97910885"/>
      <w:bookmarkStart w:id="15" w:name="_Toc99038605"/>
      <w:bookmarkStart w:id="16" w:name="_Toc99730868"/>
      <w:bookmarkStart w:id="17" w:name="_Toc105510997"/>
      <w:bookmarkStart w:id="18" w:name="_Toc105927529"/>
      <w:bookmarkStart w:id="19" w:name="_Toc106110069"/>
      <w:bookmarkStart w:id="20" w:name="_Toc113835506"/>
      <w:bookmarkStart w:id="21" w:name="_Toc120124353"/>
      <w:bookmarkStart w:id="22" w:name="_Toc170761149"/>
      <w:bookmarkEnd w:id="6"/>
      <w:r w:rsidRPr="000A0555">
        <w:rPr>
          <w:rFonts w:ascii="Arial" w:hAnsi="Arial"/>
          <w:sz w:val="24"/>
          <w:lang w:eastAsia="ko-KR"/>
        </w:rPr>
        <w:t>9.2.10.1</w:t>
      </w:r>
      <w:r w:rsidRPr="000A0555">
        <w:rPr>
          <w:rFonts w:ascii="Arial" w:hAnsi="Arial"/>
          <w:sz w:val="24"/>
          <w:lang w:eastAsia="ko-KR"/>
        </w:rPr>
        <w:tab/>
        <w:t>ACCESS AND MOBILITY INDICATION</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5444631" w14:textId="77777777" w:rsidR="008C2849" w:rsidRPr="000A0555" w:rsidRDefault="008C2849" w:rsidP="008C2849">
      <w:pPr>
        <w:widowControl w:val="0"/>
        <w:rPr>
          <w:lang w:eastAsia="ko-KR"/>
        </w:rPr>
      </w:pPr>
      <w:r w:rsidRPr="000A0555">
        <w:rPr>
          <w:lang w:eastAsia="ko-KR"/>
        </w:rPr>
        <w:t xml:space="preserve">This message is sent by </w:t>
      </w:r>
      <w:r w:rsidRPr="000A0555">
        <w:rPr>
          <w:lang w:eastAsia="zh-CN"/>
        </w:rPr>
        <w:t>gNB-CU to gNB-DU to provide access and mobility information to the gNB-DU</w:t>
      </w:r>
      <w:r w:rsidRPr="000A0555">
        <w:rPr>
          <w:lang w:eastAsia="ko-KR"/>
        </w:rPr>
        <w:t>.</w:t>
      </w:r>
    </w:p>
    <w:p w14:paraId="77459166" w14:textId="77777777" w:rsidR="008C2849" w:rsidRPr="000A0555" w:rsidRDefault="008C2849" w:rsidP="008C2849">
      <w:pPr>
        <w:widowControl w:val="0"/>
        <w:rPr>
          <w:rFonts w:eastAsia="Batang"/>
          <w:lang w:val="fr-FR" w:eastAsia="ko-KR"/>
        </w:rPr>
      </w:pPr>
      <w:r w:rsidRPr="000A0555">
        <w:rPr>
          <w:lang w:val="fr-FR" w:eastAsia="ko-KR"/>
        </w:rPr>
        <w:t xml:space="preserve">Direction: gNB-CU </w:t>
      </w:r>
      <w:r w:rsidRPr="000A0555">
        <w:rPr>
          <w:lang w:eastAsia="ko-KR"/>
        </w:rPr>
        <w:sym w:font="Symbol" w:char="F0AE"/>
      </w:r>
      <w:r w:rsidRPr="000A0555">
        <w:rPr>
          <w:lang w:val="fr-FR" w:eastAsia="ko-KR"/>
        </w:rPr>
        <w:t xml:space="preserve"> gNB-DU.</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C2849" w:rsidRPr="000A0555" w14:paraId="7697FCF9" w14:textId="77777777" w:rsidTr="008016E1">
        <w:trPr>
          <w:tblHeader/>
        </w:trPr>
        <w:tc>
          <w:tcPr>
            <w:tcW w:w="2160" w:type="dxa"/>
          </w:tcPr>
          <w:p w14:paraId="42E800D2" w14:textId="77777777" w:rsidR="008C2849" w:rsidRPr="000A0555" w:rsidRDefault="008C2849" w:rsidP="008016E1">
            <w:pPr>
              <w:widowControl w:val="0"/>
              <w:spacing w:after="0"/>
              <w:jc w:val="center"/>
              <w:rPr>
                <w:rFonts w:ascii="Arial" w:hAnsi="Arial"/>
                <w:b/>
                <w:sz w:val="18"/>
                <w:lang w:eastAsia="ja-JP"/>
              </w:rPr>
            </w:pPr>
            <w:bookmarkStart w:id="23" w:name="_Hlk39157288"/>
            <w:r w:rsidRPr="000A0555">
              <w:rPr>
                <w:rFonts w:ascii="Arial" w:hAnsi="Arial"/>
                <w:b/>
                <w:sz w:val="18"/>
                <w:lang w:eastAsia="ja-JP"/>
              </w:rPr>
              <w:t>IE/Group Name</w:t>
            </w:r>
          </w:p>
        </w:tc>
        <w:tc>
          <w:tcPr>
            <w:tcW w:w="1080" w:type="dxa"/>
          </w:tcPr>
          <w:p w14:paraId="5974616A" w14:textId="77777777" w:rsidR="008C2849" w:rsidRPr="000A0555" w:rsidRDefault="008C2849" w:rsidP="008016E1">
            <w:pPr>
              <w:widowControl w:val="0"/>
              <w:spacing w:after="0"/>
              <w:jc w:val="center"/>
              <w:rPr>
                <w:rFonts w:ascii="Arial" w:hAnsi="Arial"/>
                <w:b/>
                <w:sz w:val="18"/>
                <w:lang w:eastAsia="ja-JP"/>
              </w:rPr>
            </w:pPr>
            <w:r w:rsidRPr="000A0555">
              <w:rPr>
                <w:rFonts w:ascii="Arial" w:hAnsi="Arial"/>
                <w:b/>
                <w:sz w:val="18"/>
                <w:lang w:eastAsia="ja-JP"/>
              </w:rPr>
              <w:t>Presence</w:t>
            </w:r>
          </w:p>
        </w:tc>
        <w:tc>
          <w:tcPr>
            <w:tcW w:w="1080" w:type="dxa"/>
          </w:tcPr>
          <w:p w14:paraId="60C9F347" w14:textId="77777777" w:rsidR="008C2849" w:rsidRPr="000A0555" w:rsidRDefault="008C2849" w:rsidP="008016E1">
            <w:pPr>
              <w:widowControl w:val="0"/>
              <w:spacing w:after="0"/>
              <w:jc w:val="center"/>
              <w:rPr>
                <w:rFonts w:ascii="Arial" w:hAnsi="Arial"/>
                <w:b/>
                <w:sz w:val="18"/>
                <w:lang w:eastAsia="ja-JP"/>
              </w:rPr>
            </w:pPr>
            <w:r w:rsidRPr="000A0555">
              <w:rPr>
                <w:rFonts w:ascii="Arial" w:hAnsi="Arial"/>
                <w:b/>
                <w:sz w:val="18"/>
                <w:lang w:eastAsia="ja-JP"/>
              </w:rPr>
              <w:t>Range</w:t>
            </w:r>
          </w:p>
        </w:tc>
        <w:tc>
          <w:tcPr>
            <w:tcW w:w="1512" w:type="dxa"/>
          </w:tcPr>
          <w:p w14:paraId="3E86C77B" w14:textId="77777777" w:rsidR="008C2849" w:rsidRPr="000A0555" w:rsidRDefault="008C2849" w:rsidP="008016E1">
            <w:pPr>
              <w:widowControl w:val="0"/>
              <w:spacing w:after="0"/>
              <w:jc w:val="center"/>
              <w:rPr>
                <w:rFonts w:ascii="Arial" w:hAnsi="Arial"/>
                <w:b/>
                <w:sz w:val="18"/>
                <w:lang w:eastAsia="ja-JP"/>
              </w:rPr>
            </w:pPr>
            <w:r w:rsidRPr="000A0555">
              <w:rPr>
                <w:rFonts w:ascii="Arial" w:hAnsi="Arial"/>
                <w:b/>
                <w:sz w:val="18"/>
                <w:lang w:eastAsia="ja-JP"/>
              </w:rPr>
              <w:t>IE type and reference</w:t>
            </w:r>
          </w:p>
        </w:tc>
        <w:tc>
          <w:tcPr>
            <w:tcW w:w="1728" w:type="dxa"/>
          </w:tcPr>
          <w:p w14:paraId="539F879C" w14:textId="77777777" w:rsidR="008C2849" w:rsidRPr="000A0555" w:rsidRDefault="008C2849" w:rsidP="008016E1">
            <w:pPr>
              <w:widowControl w:val="0"/>
              <w:spacing w:after="0"/>
              <w:jc w:val="center"/>
              <w:rPr>
                <w:rFonts w:ascii="Arial" w:hAnsi="Arial"/>
                <w:b/>
                <w:sz w:val="18"/>
                <w:lang w:eastAsia="ja-JP"/>
              </w:rPr>
            </w:pPr>
            <w:r w:rsidRPr="000A0555">
              <w:rPr>
                <w:rFonts w:ascii="Arial" w:hAnsi="Arial"/>
                <w:b/>
                <w:sz w:val="18"/>
                <w:lang w:eastAsia="ja-JP"/>
              </w:rPr>
              <w:t>Semantics description</w:t>
            </w:r>
          </w:p>
        </w:tc>
        <w:tc>
          <w:tcPr>
            <w:tcW w:w="1080" w:type="dxa"/>
          </w:tcPr>
          <w:p w14:paraId="2A2241EA" w14:textId="77777777" w:rsidR="008C2849" w:rsidRPr="000A0555" w:rsidRDefault="008C2849" w:rsidP="008016E1">
            <w:pPr>
              <w:widowControl w:val="0"/>
              <w:spacing w:after="0"/>
              <w:jc w:val="center"/>
              <w:rPr>
                <w:rFonts w:ascii="Arial" w:hAnsi="Arial"/>
                <w:b/>
                <w:sz w:val="18"/>
                <w:lang w:eastAsia="ko-KR"/>
              </w:rPr>
            </w:pPr>
            <w:r w:rsidRPr="000A0555">
              <w:rPr>
                <w:rFonts w:ascii="Arial" w:hAnsi="Arial"/>
                <w:b/>
                <w:sz w:val="18"/>
                <w:lang w:eastAsia="ko-KR"/>
              </w:rPr>
              <w:t>Criticality</w:t>
            </w:r>
          </w:p>
        </w:tc>
        <w:tc>
          <w:tcPr>
            <w:tcW w:w="1080" w:type="dxa"/>
          </w:tcPr>
          <w:p w14:paraId="7F478A77" w14:textId="77777777" w:rsidR="008C2849" w:rsidRPr="000A0555" w:rsidRDefault="008C2849" w:rsidP="008016E1">
            <w:pPr>
              <w:widowControl w:val="0"/>
              <w:spacing w:after="0"/>
              <w:jc w:val="center"/>
              <w:rPr>
                <w:rFonts w:ascii="Arial" w:hAnsi="Arial"/>
                <w:sz w:val="18"/>
                <w:lang w:eastAsia="ja-JP"/>
              </w:rPr>
            </w:pPr>
            <w:r w:rsidRPr="000A0555">
              <w:rPr>
                <w:rFonts w:ascii="Arial" w:hAnsi="Arial"/>
                <w:b/>
                <w:sz w:val="18"/>
                <w:lang w:eastAsia="ja-JP"/>
              </w:rPr>
              <w:t>Assigned Criticality</w:t>
            </w:r>
          </w:p>
        </w:tc>
      </w:tr>
      <w:tr w:rsidR="008C2849" w:rsidRPr="000A0555" w14:paraId="06201293" w14:textId="77777777" w:rsidTr="008016E1">
        <w:tc>
          <w:tcPr>
            <w:tcW w:w="2160" w:type="dxa"/>
          </w:tcPr>
          <w:p w14:paraId="3FD0E580" w14:textId="77777777" w:rsidR="008C2849" w:rsidRPr="000A0555" w:rsidRDefault="008C2849" w:rsidP="008016E1">
            <w:pPr>
              <w:widowControl w:val="0"/>
              <w:spacing w:after="0"/>
              <w:rPr>
                <w:rFonts w:ascii="Arial" w:hAnsi="Arial"/>
                <w:sz w:val="18"/>
                <w:lang w:eastAsia="ja-JP"/>
              </w:rPr>
            </w:pPr>
            <w:r w:rsidRPr="000A0555">
              <w:rPr>
                <w:rFonts w:ascii="Arial" w:hAnsi="Arial"/>
                <w:sz w:val="18"/>
                <w:lang w:eastAsia="ja-JP"/>
              </w:rPr>
              <w:t>Message Type</w:t>
            </w:r>
          </w:p>
        </w:tc>
        <w:tc>
          <w:tcPr>
            <w:tcW w:w="1080" w:type="dxa"/>
          </w:tcPr>
          <w:p w14:paraId="4C0141E1" w14:textId="77777777" w:rsidR="008C2849" w:rsidRPr="000A0555" w:rsidRDefault="008C2849" w:rsidP="008016E1">
            <w:pPr>
              <w:widowControl w:val="0"/>
              <w:spacing w:after="0"/>
              <w:rPr>
                <w:rFonts w:ascii="Arial" w:hAnsi="Arial"/>
                <w:sz w:val="18"/>
                <w:lang w:eastAsia="ja-JP"/>
              </w:rPr>
            </w:pPr>
            <w:r w:rsidRPr="000A0555">
              <w:rPr>
                <w:rFonts w:ascii="Arial" w:hAnsi="Arial"/>
                <w:sz w:val="18"/>
                <w:lang w:eastAsia="ja-JP"/>
              </w:rPr>
              <w:t>M</w:t>
            </w:r>
          </w:p>
        </w:tc>
        <w:tc>
          <w:tcPr>
            <w:tcW w:w="1080" w:type="dxa"/>
          </w:tcPr>
          <w:p w14:paraId="67494188" w14:textId="77777777" w:rsidR="008C2849" w:rsidRPr="000A0555" w:rsidRDefault="008C2849" w:rsidP="008016E1">
            <w:pPr>
              <w:widowControl w:val="0"/>
              <w:spacing w:after="0"/>
              <w:rPr>
                <w:rFonts w:ascii="Arial" w:hAnsi="Arial"/>
                <w:sz w:val="18"/>
                <w:lang w:eastAsia="ja-JP"/>
              </w:rPr>
            </w:pPr>
          </w:p>
        </w:tc>
        <w:tc>
          <w:tcPr>
            <w:tcW w:w="1512" w:type="dxa"/>
          </w:tcPr>
          <w:p w14:paraId="0063F4B9" w14:textId="77777777" w:rsidR="008C2849" w:rsidRPr="000A0555" w:rsidRDefault="008C2849" w:rsidP="008016E1">
            <w:pPr>
              <w:widowControl w:val="0"/>
              <w:spacing w:after="0"/>
              <w:rPr>
                <w:rFonts w:ascii="Arial" w:hAnsi="Arial"/>
                <w:sz w:val="18"/>
                <w:lang w:eastAsia="zh-CN"/>
              </w:rPr>
            </w:pPr>
            <w:r w:rsidRPr="000A0555">
              <w:rPr>
                <w:rFonts w:ascii="Arial" w:hAnsi="Arial"/>
                <w:sz w:val="18"/>
                <w:lang w:eastAsia="ko-KR"/>
              </w:rPr>
              <w:t>9.3.1.1</w:t>
            </w:r>
          </w:p>
        </w:tc>
        <w:tc>
          <w:tcPr>
            <w:tcW w:w="1728" w:type="dxa"/>
          </w:tcPr>
          <w:p w14:paraId="15B0096B" w14:textId="77777777" w:rsidR="008C2849" w:rsidRPr="000A0555" w:rsidRDefault="008C2849" w:rsidP="008016E1">
            <w:pPr>
              <w:widowControl w:val="0"/>
              <w:spacing w:after="0"/>
              <w:rPr>
                <w:rFonts w:ascii="Arial" w:hAnsi="Arial"/>
                <w:sz w:val="18"/>
                <w:lang w:eastAsia="ja-JP"/>
              </w:rPr>
            </w:pPr>
          </w:p>
        </w:tc>
        <w:tc>
          <w:tcPr>
            <w:tcW w:w="1080" w:type="dxa"/>
          </w:tcPr>
          <w:p w14:paraId="1D6607CB" w14:textId="77777777" w:rsidR="008C2849" w:rsidRPr="000A0555" w:rsidRDefault="008C2849" w:rsidP="008016E1">
            <w:pPr>
              <w:widowControl w:val="0"/>
              <w:spacing w:after="0"/>
              <w:jc w:val="center"/>
              <w:rPr>
                <w:rFonts w:ascii="Arial" w:hAnsi="Arial"/>
                <w:sz w:val="18"/>
                <w:lang w:eastAsia="ja-JP"/>
              </w:rPr>
            </w:pPr>
            <w:r w:rsidRPr="000A0555">
              <w:rPr>
                <w:rFonts w:ascii="Arial" w:hAnsi="Arial"/>
                <w:sz w:val="18"/>
                <w:lang w:eastAsia="ja-JP"/>
              </w:rPr>
              <w:t>YES</w:t>
            </w:r>
          </w:p>
        </w:tc>
        <w:tc>
          <w:tcPr>
            <w:tcW w:w="1080" w:type="dxa"/>
          </w:tcPr>
          <w:p w14:paraId="6E45C83F" w14:textId="77777777" w:rsidR="008C2849" w:rsidRPr="000A0555" w:rsidRDefault="008C2849" w:rsidP="008016E1">
            <w:pPr>
              <w:widowControl w:val="0"/>
              <w:spacing w:after="0"/>
              <w:jc w:val="center"/>
              <w:rPr>
                <w:rFonts w:ascii="Arial" w:hAnsi="Arial"/>
                <w:sz w:val="18"/>
                <w:lang w:eastAsia="ja-JP"/>
              </w:rPr>
            </w:pPr>
            <w:r w:rsidRPr="000A0555">
              <w:rPr>
                <w:rFonts w:ascii="Arial" w:hAnsi="Arial"/>
                <w:sz w:val="18"/>
                <w:lang w:eastAsia="ja-JP"/>
              </w:rPr>
              <w:t>ignore</w:t>
            </w:r>
          </w:p>
        </w:tc>
      </w:tr>
      <w:tr w:rsidR="008C2849" w:rsidRPr="000A0555" w14:paraId="17D2DB7B" w14:textId="77777777" w:rsidTr="008016E1">
        <w:tc>
          <w:tcPr>
            <w:tcW w:w="2160" w:type="dxa"/>
          </w:tcPr>
          <w:p w14:paraId="17754448" w14:textId="77777777" w:rsidR="008C2849" w:rsidRPr="000A0555" w:rsidRDefault="008C2849" w:rsidP="008016E1">
            <w:pPr>
              <w:widowControl w:val="0"/>
              <w:spacing w:after="0"/>
              <w:rPr>
                <w:rFonts w:ascii="Arial" w:hAnsi="Arial"/>
                <w:sz w:val="18"/>
                <w:lang w:eastAsia="ja-JP"/>
              </w:rPr>
            </w:pPr>
            <w:r w:rsidRPr="000A0555">
              <w:rPr>
                <w:rFonts w:ascii="Arial" w:hAnsi="Arial" w:cs="Arial"/>
                <w:sz w:val="18"/>
                <w:szCs w:val="18"/>
                <w:lang w:eastAsia="ja-JP"/>
              </w:rPr>
              <w:t>Transaction ID</w:t>
            </w:r>
          </w:p>
        </w:tc>
        <w:tc>
          <w:tcPr>
            <w:tcW w:w="1080" w:type="dxa"/>
          </w:tcPr>
          <w:p w14:paraId="08C93E73" w14:textId="77777777" w:rsidR="008C2849" w:rsidRPr="000A0555" w:rsidRDefault="008C2849" w:rsidP="008016E1">
            <w:pPr>
              <w:widowControl w:val="0"/>
              <w:spacing w:after="0"/>
              <w:rPr>
                <w:rFonts w:ascii="Arial" w:hAnsi="Arial"/>
                <w:sz w:val="18"/>
                <w:lang w:eastAsia="ja-JP"/>
              </w:rPr>
            </w:pPr>
            <w:r w:rsidRPr="000A0555">
              <w:rPr>
                <w:rFonts w:ascii="Arial" w:hAnsi="Arial" w:cs="Arial"/>
                <w:sz w:val="18"/>
                <w:szCs w:val="18"/>
                <w:lang w:eastAsia="ja-JP"/>
              </w:rPr>
              <w:t>M</w:t>
            </w:r>
          </w:p>
        </w:tc>
        <w:tc>
          <w:tcPr>
            <w:tcW w:w="1080" w:type="dxa"/>
          </w:tcPr>
          <w:p w14:paraId="2B6D6F69" w14:textId="77777777" w:rsidR="008C2849" w:rsidRPr="000A0555" w:rsidRDefault="008C2849" w:rsidP="008016E1">
            <w:pPr>
              <w:widowControl w:val="0"/>
              <w:spacing w:after="0"/>
              <w:rPr>
                <w:rFonts w:ascii="Arial" w:hAnsi="Arial"/>
                <w:sz w:val="18"/>
                <w:lang w:eastAsia="ja-JP"/>
              </w:rPr>
            </w:pPr>
          </w:p>
        </w:tc>
        <w:tc>
          <w:tcPr>
            <w:tcW w:w="1512" w:type="dxa"/>
          </w:tcPr>
          <w:p w14:paraId="2057DA60" w14:textId="77777777" w:rsidR="008C2849" w:rsidRPr="000A0555" w:rsidRDefault="008C2849" w:rsidP="008016E1">
            <w:pPr>
              <w:widowControl w:val="0"/>
              <w:spacing w:after="0"/>
              <w:rPr>
                <w:rFonts w:ascii="Arial" w:hAnsi="Arial"/>
                <w:sz w:val="18"/>
                <w:lang w:eastAsia="ko-KR"/>
              </w:rPr>
            </w:pPr>
            <w:r w:rsidRPr="000A0555">
              <w:rPr>
                <w:rFonts w:ascii="Arial" w:hAnsi="Arial" w:cs="Arial"/>
                <w:sz w:val="18"/>
                <w:szCs w:val="18"/>
                <w:lang w:eastAsia="ja-JP"/>
              </w:rPr>
              <w:t>9.3.1.23</w:t>
            </w:r>
          </w:p>
        </w:tc>
        <w:tc>
          <w:tcPr>
            <w:tcW w:w="1728" w:type="dxa"/>
          </w:tcPr>
          <w:p w14:paraId="6561566F" w14:textId="77777777" w:rsidR="008C2849" w:rsidRPr="000A0555" w:rsidRDefault="008C2849" w:rsidP="008016E1">
            <w:pPr>
              <w:widowControl w:val="0"/>
              <w:spacing w:after="0"/>
              <w:rPr>
                <w:rFonts w:ascii="Arial" w:hAnsi="Arial"/>
                <w:sz w:val="18"/>
                <w:lang w:eastAsia="ja-JP"/>
              </w:rPr>
            </w:pPr>
          </w:p>
        </w:tc>
        <w:tc>
          <w:tcPr>
            <w:tcW w:w="1080" w:type="dxa"/>
          </w:tcPr>
          <w:p w14:paraId="623DDE0D" w14:textId="77777777" w:rsidR="008C2849" w:rsidRPr="000A0555" w:rsidRDefault="008C2849" w:rsidP="008016E1">
            <w:pPr>
              <w:widowControl w:val="0"/>
              <w:spacing w:after="0"/>
              <w:jc w:val="center"/>
              <w:rPr>
                <w:rFonts w:ascii="Arial" w:hAnsi="Arial"/>
                <w:sz w:val="18"/>
                <w:lang w:eastAsia="ja-JP"/>
              </w:rPr>
            </w:pPr>
            <w:r w:rsidRPr="000A0555">
              <w:rPr>
                <w:rFonts w:ascii="Arial" w:hAnsi="Arial" w:cs="Arial"/>
                <w:sz w:val="18"/>
                <w:szCs w:val="18"/>
                <w:lang w:eastAsia="ja-JP"/>
              </w:rPr>
              <w:t>YES</w:t>
            </w:r>
          </w:p>
        </w:tc>
        <w:tc>
          <w:tcPr>
            <w:tcW w:w="1080" w:type="dxa"/>
          </w:tcPr>
          <w:p w14:paraId="7A7C90FB" w14:textId="77777777" w:rsidR="008C2849" w:rsidRPr="000A0555" w:rsidRDefault="008C2849" w:rsidP="008016E1">
            <w:pPr>
              <w:widowControl w:val="0"/>
              <w:spacing w:after="0"/>
              <w:jc w:val="center"/>
              <w:rPr>
                <w:rFonts w:ascii="Arial" w:hAnsi="Arial"/>
                <w:sz w:val="18"/>
                <w:lang w:eastAsia="ja-JP"/>
              </w:rPr>
            </w:pPr>
            <w:r w:rsidRPr="000A0555">
              <w:rPr>
                <w:rFonts w:ascii="Arial" w:hAnsi="Arial" w:cs="Arial"/>
                <w:sz w:val="18"/>
                <w:szCs w:val="18"/>
                <w:lang w:eastAsia="ja-JP"/>
              </w:rPr>
              <w:t>reject</w:t>
            </w:r>
          </w:p>
        </w:tc>
      </w:tr>
      <w:tr w:rsidR="008C2849" w:rsidRPr="000A0555" w14:paraId="27AE0E02" w14:textId="77777777" w:rsidTr="008016E1">
        <w:tc>
          <w:tcPr>
            <w:tcW w:w="2160" w:type="dxa"/>
          </w:tcPr>
          <w:p w14:paraId="0F3ABF8D" w14:textId="77777777" w:rsidR="008C2849" w:rsidRPr="000A0555" w:rsidRDefault="008C2849" w:rsidP="008016E1">
            <w:pPr>
              <w:widowControl w:val="0"/>
              <w:spacing w:after="0"/>
              <w:rPr>
                <w:rFonts w:ascii="Arial" w:hAnsi="Arial"/>
                <w:sz w:val="18"/>
                <w:lang w:eastAsia="ja-JP"/>
              </w:rPr>
            </w:pPr>
            <w:bookmarkStart w:id="24" w:name="OLE_LINK81"/>
            <w:bookmarkEnd w:id="23"/>
            <w:r w:rsidRPr="000A0555">
              <w:rPr>
                <w:rFonts w:ascii="Arial" w:hAnsi="Arial"/>
                <w:b/>
                <w:sz w:val="18"/>
                <w:lang w:eastAsia="ko-KR"/>
              </w:rPr>
              <w:t xml:space="preserve">RA Report </w:t>
            </w:r>
            <w:bookmarkEnd w:id="24"/>
            <w:r w:rsidRPr="000A0555">
              <w:rPr>
                <w:rFonts w:ascii="Arial" w:hAnsi="Arial"/>
                <w:b/>
                <w:sz w:val="18"/>
                <w:lang w:eastAsia="ko-KR"/>
              </w:rPr>
              <w:t>List</w:t>
            </w:r>
          </w:p>
        </w:tc>
        <w:tc>
          <w:tcPr>
            <w:tcW w:w="1080" w:type="dxa"/>
          </w:tcPr>
          <w:p w14:paraId="5BD32ABC" w14:textId="77777777" w:rsidR="008C2849" w:rsidRPr="000A0555" w:rsidRDefault="008C2849" w:rsidP="008016E1">
            <w:pPr>
              <w:widowControl w:val="0"/>
              <w:spacing w:after="0"/>
              <w:rPr>
                <w:rFonts w:ascii="Arial" w:hAnsi="Arial"/>
                <w:sz w:val="18"/>
                <w:lang w:eastAsia="ja-JP"/>
              </w:rPr>
            </w:pPr>
          </w:p>
        </w:tc>
        <w:tc>
          <w:tcPr>
            <w:tcW w:w="1080" w:type="dxa"/>
          </w:tcPr>
          <w:p w14:paraId="4F1B5612" w14:textId="77777777" w:rsidR="008C2849" w:rsidRPr="000A0555" w:rsidRDefault="008C2849" w:rsidP="008016E1">
            <w:pPr>
              <w:widowControl w:val="0"/>
              <w:spacing w:after="0"/>
              <w:rPr>
                <w:rFonts w:ascii="Arial" w:hAnsi="Arial"/>
                <w:sz w:val="18"/>
                <w:lang w:eastAsia="ja-JP"/>
              </w:rPr>
            </w:pPr>
            <w:r w:rsidRPr="000A0555">
              <w:rPr>
                <w:rFonts w:ascii="Arial" w:hAnsi="Arial"/>
                <w:i/>
                <w:iCs/>
                <w:sz w:val="18"/>
                <w:lang w:eastAsia="ko-KR"/>
              </w:rPr>
              <w:t>0..1</w:t>
            </w:r>
          </w:p>
        </w:tc>
        <w:tc>
          <w:tcPr>
            <w:tcW w:w="1512" w:type="dxa"/>
          </w:tcPr>
          <w:p w14:paraId="66C1E054" w14:textId="77777777" w:rsidR="008C2849" w:rsidRPr="000A0555" w:rsidRDefault="008C2849" w:rsidP="008016E1">
            <w:pPr>
              <w:widowControl w:val="0"/>
              <w:spacing w:after="0"/>
              <w:rPr>
                <w:rFonts w:ascii="Arial" w:hAnsi="Arial"/>
                <w:sz w:val="18"/>
                <w:lang w:eastAsia="ko-KR"/>
              </w:rPr>
            </w:pPr>
          </w:p>
        </w:tc>
        <w:tc>
          <w:tcPr>
            <w:tcW w:w="1728" w:type="dxa"/>
          </w:tcPr>
          <w:p w14:paraId="36C7F705" w14:textId="77777777" w:rsidR="008C2849" w:rsidRPr="000A0555" w:rsidRDefault="008C2849" w:rsidP="008016E1">
            <w:pPr>
              <w:widowControl w:val="0"/>
              <w:spacing w:after="0"/>
              <w:rPr>
                <w:rFonts w:ascii="Arial" w:hAnsi="Arial"/>
                <w:sz w:val="18"/>
                <w:lang w:eastAsia="ja-JP"/>
              </w:rPr>
            </w:pPr>
          </w:p>
        </w:tc>
        <w:tc>
          <w:tcPr>
            <w:tcW w:w="1080" w:type="dxa"/>
          </w:tcPr>
          <w:p w14:paraId="305C4200" w14:textId="77777777" w:rsidR="008C2849" w:rsidRPr="000A0555" w:rsidRDefault="008C2849" w:rsidP="008016E1">
            <w:pPr>
              <w:widowControl w:val="0"/>
              <w:spacing w:after="0"/>
              <w:jc w:val="center"/>
              <w:rPr>
                <w:rFonts w:ascii="Arial" w:hAnsi="Arial"/>
                <w:sz w:val="18"/>
                <w:lang w:eastAsia="ja-JP"/>
              </w:rPr>
            </w:pPr>
            <w:r w:rsidRPr="000A0555">
              <w:rPr>
                <w:rFonts w:ascii="Arial" w:hAnsi="Arial"/>
                <w:sz w:val="18"/>
                <w:lang w:eastAsia="zh-CN"/>
              </w:rPr>
              <w:t>YES</w:t>
            </w:r>
          </w:p>
        </w:tc>
        <w:tc>
          <w:tcPr>
            <w:tcW w:w="1080" w:type="dxa"/>
          </w:tcPr>
          <w:p w14:paraId="5E5CC2E7" w14:textId="77777777" w:rsidR="008C2849" w:rsidRPr="000A0555" w:rsidRDefault="008C2849" w:rsidP="008016E1">
            <w:pPr>
              <w:widowControl w:val="0"/>
              <w:spacing w:after="0"/>
              <w:jc w:val="center"/>
              <w:rPr>
                <w:rFonts w:ascii="Arial" w:hAnsi="Arial"/>
                <w:sz w:val="18"/>
                <w:lang w:eastAsia="ja-JP"/>
              </w:rPr>
            </w:pPr>
            <w:r w:rsidRPr="000A0555">
              <w:rPr>
                <w:rFonts w:ascii="Arial" w:hAnsi="Arial"/>
                <w:sz w:val="18"/>
                <w:lang w:eastAsia="zh-CN"/>
              </w:rPr>
              <w:t>ignore</w:t>
            </w:r>
          </w:p>
        </w:tc>
      </w:tr>
      <w:tr w:rsidR="008C2849" w:rsidRPr="000A0555" w14:paraId="184CC096" w14:textId="77777777" w:rsidTr="008016E1">
        <w:tc>
          <w:tcPr>
            <w:tcW w:w="2160" w:type="dxa"/>
          </w:tcPr>
          <w:p w14:paraId="5B5C2064" w14:textId="77777777" w:rsidR="008C2849" w:rsidRPr="000A0555" w:rsidRDefault="008C2849" w:rsidP="008016E1">
            <w:pPr>
              <w:widowControl w:val="0"/>
              <w:spacing w:after="0"/>
              <w:ind w:leftChars="50" w:left="100"/>
              <w:rPr>
                <w:rFonts w:ascii="Arial" w:hAnsi="Arial"/>
                <w:b/>
                <w:bCs/>
                <w:sz w:val="18"/>
                <w:lang w:eastAsia="ja-JP"/>
              </w:rPr>
            </w:pPr>
            <w:r w:rsidRPr="000A0555">
              <w:rPr>
                <w:rFonts w:ascii="Arial" w:hAnsi="Arial"/>
                <w:b/>
                <w:sz w:val="18"/>
                <w:lang w:eastAsia="ja-JP"/>
              </w:rPr>
              <w:t>&gt;RA Report Item</w:t>
            </w:r>
          </w:p>
        </w:tc>
        <w:tc>
          <w:tcPr>
            <w:tcW w:w="1080" w:type="dxa"/>
          </w:tcPr>
          <w:p w14:paraId="785388F9" w14:textId="77777777" w:rsidR="008C2849" w:rsidRPr="000A0555" w:rsidRDefault="008C2849" w:rsidP="008016E1">
            <w:pPr>
              <w:widowControl w:val="0"/>
              <w:spacing w:after="0"/>
              <w:rPr>
                <w:rFonts w:ascii="Arial" w:hAnsi="Arial"/>
                <w:sz w:val="18"/>
                <w:lang w:eastAsia="ja-JP"/>
              </w:rPr>
            </w:pPr>
          </w:p>
        </w:tc>
        <w:tc>
          <w:tcPr>
            <w:tcW w:w="1080" w:type="dxa"/>
          </w:tcPr>
          <w:p w14:paraId="37BAA0D5" w14:textId="77777777" w:rsidR="008C2849" w:rsidRPr="000A0555" w:rsidRDefault="008C2849" w:rsidP="008016E1">
            <w:pPr>
              <w:widowControl w:val="0"/>
              <w:spacing w:after="0"/>
              <w:rPr>
                <w:rFonts w:ascii="Arial" w:hAnsi="Arial"/>
                <w:i/>
                <w:sz w:val="18"/>
                <w:lang w:eastAsia="ja-JP"/>
              </w:rPr>
            </w:pPr>
            <w:r w:rsidRPr="000A0555">
              <w:rPr>
                <w:rFonts w:ascii="Arial" w:hAnsi="Arial"/>
                <w:i/>
                <w:sz w:val="18"/>
                <w:lang w:eastAsia="ja-JP"/>
              </w:rPr>
              <w:t>1 .. &lt;maxnoofRAReports&gt;</w:t>
            </w:r>
          </w:p>
        </w:tc>
        <w:tc>
          <w:tcPr>
            <w:tcW w:w="1512" w:type="dxa"/>
          </w:tcPr>
          <w:p w14:paraId="0DB8E645" w14:textId="77777777" w:rsidR="008C2849" w:rsidRPr="000A0555" w:rsidRDefault="008C2849" w:rsidP="008016E1">
            <w:pPr>
              <w:widowControl w:val="0"/>
              <w:spacing w:after="0"/>
              <w:rPr>
                <w:rFonts w:ascii="Arial" w:hAnsi="Arial"/>
                <w:sz w:val="18"/>
                <w:lang w:eastAsia="ko-KR"/>
              </w:rPr>
            </w:pPr>
          </w:p>
        </w:tc>
        <w:tc>
          <w:tcPr>
            <w:tcW w:w="1728" w:type="dxa"/>
          </w:tcPr>
          <w:p w14:paraId="0966A535" w14:textId="77777777" w:rsidR="008C2849" w:rsidRPr="000A0555" w:rsidRDefault="008C2849" w:rsidP="008016E1">
            <w:pPr>
              <w:widowControl w:val="0"/>
              <w:spacing w:after="0"/>
              <w:rPr>
                <w:rFonts w:ascii="Arial" w:hAnsi="Arial"/>
                <w:sz w:val="18"/>
                <w:lang w:eastAsia="ja-JP"/>
              </w:rPr>
            </w:pPr>
          </w:p>
        </w:tc>
        <w:tc>
          <w:tcPr>
            <w:tcW w:w="1080" w:type="dxa"/>
          </w:tcPr>
          <w:p w14:paraId="41DCA850" w14:textId="77777777" w:rsidR="008C2849" w:rsidRPr="000A0555" w:rsidRDefault="008C2849" w:rsidP="008016E1">
            <w:pPr>
              <w:widowControl w:val="0"/>
              <w:spacing w:after="0"/>
              <w:jc w:val="center"/>
              <w:rPr>
                <w:rFonts w:ascii="Arial" w:hAnsi="Arial"/>
                <w:sz w:val="18"/>
                <w:lang w:eastAsia="ja-JP"/>
              </w:rPr>
            </w:pPr>
            <w:r w:rsidRPr="000A0555">
              <w:rPr>
                <w:rFonts w:ascii="Arial" w:hAnsi="Arial"/>
                <w:sz w:val="18"/>
                <w:lang w:eastAsia="ja-JP"/>
              </w:rPr>
              <w:t>-</w:t>
            </w:r>
          </w:p>
        </w:tc>
        <w:tc>
          <w:tcPr>
            <w:tcW w:w="1080" w:type="dxa"/>
          </w:tcPr>
          <w:p w14:paraId="4931D888" w14:textId="77777777" w:rsidR="008C2849" w:rsidRPr="000A0555" w:rsidRDefault="008C2849" w:rsidP="008016E1">
            <w:pPr>
              <w:widowControl w:val="0"/>
              <w:spacing w:after="0"/>
              <w:jc w:val="center"/>
              <w:rPr>
                <w:rFonts w:ascii="Arial" w:hAnsi="Arial"/>
                <w:sz w:val="18"/>
                <w:lang w:eastAsia="ja-JP"/>
              </w:rPr>
            </w:pPr>
          </w:p>
        </w:tc>
      </w:tr>
      <w:tr w:rsidR="008C2849" w:rsidRPr="000A0555" w14:paraId="50036F0F" w14:textId="77777777" w:rsidTr="008016E1">
        <w:tc>
          <w:tcPr>
            <w:tcW w:w="2160" w:type="dxa"/>
          </w:tcPr>
          <w:p w14:paraId="5384F28A" w14:textId="77777777" w:rsidR="008C2849" w:rsidRPr="000A0555" w:rsidRDefault="008C2849" w:rsidP="008016E1">
            <w:pPr>
              <w:widowControl w:val="0"/>
              <w:spacing w:after="0"/>
              <w:ind w:leftChars="100" w:left="200"/>
              <w:rPr>
                <w:rFonts w:ascii="Arial" w:hAnsi="Arial"/>
                <w:sz w:val="18"/>
                <w:lang w:eastAsia="ja-JP"/>
              </w:rPr>
            </w:pPr>
            <w:r w:rsidRPr="000A0555">
              <w:rPr>
                <w:rFonts w:ascii="Arial" w:hAnsi="Arial"/>
                <w:sz w:val="18"/>
                <w:lang w:eastAsia="ja-JP"/>
              </w:rPr>
              <w:t>&gt;&gt;RA Report Container</w:t>
            </w:r>
          </w:p>
        </w:tc>
        <w:tc>
          <w:tcPr>
            <w:tcW w:w="1080" w:type="dxa"/>
          </w:tcPr>
          <w:p w14:paraId="2E596CE1" w14:textId="77777777" w:rsidR="008C2849" w:rsidRPr="000A0555" w:rsidRDefault="008C2849" w:rsidP="008016E1">
            <w:pPr>
              <w:widowControl w:val="0"/>
              <w:spacing w:after="0"/>
              <w:rPr>
                <w:rFonts w:ascii="Arial" w:hAnsi="Arial"/>
                <w:sz w:val="18"/>
                <w:lang w:eastAsia="ja-JP"/>
              </w:rPr>
            </w:pPr>
            <w:r w:rsidRPr="000A0555">
              <w:rPr>
                <w:rFonts w:ascii="Arial" w:hAnsi="Arial"/>
                <w:sz w:val="18"/>
                <w:lang w:eastAsia="ja-JP"/>
              </w:rPr>
              <w:t>M</w:t>
            </w:r>
          </w:p>
        </w:tc>
        <w:tc>
          <w:tcPr>
            <w:tcW w:w="1080" w:type="dxa"/>
          </w:tcPr>
          <w:p w14:paraId="37B2B7ED" w14:textId="77777777" w:rsidR="008C2849" w:rsidRPr="000A0555" w:rsidRDefault="008C2849" w:rsidP="008016E1">
            <w:pPr>
              <w:widowControl w:val="0"/>
              <w:spacing w:after="0"/>
              <w:rPr>
                <w:rFonts w:ascii="Arial" w:hAnsi="Arial"/>
                <w:sz w:val="18"/>
                <w:lang w:eastAsia="ja-JP"/>
              </w:rPr>
            </w:pPr>
          </w:p>
        </w:tc>
        <w:tc>
          <w:tcPr>
            <w:tcW w:w="1512" w:type="dxa"/>
          </w:tcPr>
          <w:p w14:paraId="5E46BDD0" w14:textId="77777777" w:rsidR="008C2849" w:rsidRPr="000A0555" w:rsidRDefault="008C2849" w:rsidP="008016E1">
            <w:pPr>
              <w:widowControl w:val="0"/>
              <w:spacing w:after="0"/>
              <w:rPr>
                <w:rFonts w:ascii="Arial" w:hAnsi="Arial"/>
                <w:sz w:val="18"/>
                <w:lang w:eastAsia="ko-KR"/>
              </w:rPr>
            </w:pPr>
            <w:r w:rsidRPr="000A0555">
              <w:rPr>
                <w:rFonts w:ascii="Arial" w:hAnsi="Arial"/>
                <w:sz w:val="18"/>
                <w:lang w:eastAsia="ja-JP"/>
              </w:rPr>
              <w:t>OCTET STRING</w:t>
            </w:r>
          </w:p>
        </w:tc>
        <w:tc>
          <w:tcPr>
            <w:tcW w:w="1728" w:type="dxa"/>
          </w:tcPr>
          <w:p w14:paraId="5AECAFAD" w14:textId="77777777" w:rsidR="008C2849" w:rsidRPr="000A0555" w:rsidRDefault="008C2849" w:rsidP="008016E1">
            <w:pPr>
              <w:widowControl w:val="0"/>
              <w:spacing w:after="0"/>
              <w:rPr>
                <w:rFonts w:ascii="Arial" w:hAnsi="Arial"/>
                <w:sz w:val="18"/>
                <w:lang w:eastAsia="ja-JP"/>
              </w:rPr>
            </w:pPr>
            <w:r w:rsidRPr="000A0555">
              <w:rPr>
                <w:rFonts w:ascii="Arial" w:hAnsi="Arial"/>
                <w:iCs/>
                <w:sz w:val="18"/>
                <w:lang w:eastAsia="ja-JP"/>
              </w:rPr>
              <w:t xml:space="preserve">Includes the </w:t>
            </w:r>
            <w:r w:rsidRPr="000A0555">
              <w:rPr>
                <w:rFonts w:ascii="Arial" w:hAnsi="Arial"/>
                <w:i/>
                <w:sz w:val="18"/>
                <w:lang w:eastAsia="ja-JP"/>
              </w:rPr>
              <w:t>RA-ReportList-r16</w:t>
            </w:r>
            <w:r w:rsidRPr="000A0555">
              <w:rPr>
                <w:rFonts w:ascii="Arial" w:hAnsi="Arial"/>
                <w:sz w:val="18"/>
                <w:lang w:eastAsia="ja-JP"/>
              </w:rPr>
              <w:t xml:space="preserve"> IE as defined in subclause 6.2.2 in TS 38.331 [8].</w:t>
            </w:r>
          </w:p>
        </w:tc>
        <w:tc>
          <w:tcPr>
            <w:tcW w:w="1080" w:type="dxa"/>
          </w:tcPr>
          <w:p w14:paraId="451C54E4" w14:textId="77777777" w:rsidR="008C2849" w:rsidRPr="000A0555" w:rsidRDefault="008C2849" w:rsidP="008016E1">
            <w:pPr>
              <w:widowControl w:val="0"/>
              <w:spacing w:after="0"/>
              <w:jc w:val="center"/>
              <w:rPr>
                <w:rFonts w:ascii="Arial" w:hAnsi="Arial"/>
                <w:sz w:val="18"/>
                <w:lang w:eastAsia="ja-JP"/>
              </w:rPr>
            </w:pPr>
            <w:r w:rsidRPr="000A0555">
              <w:rPr>
                <w:rFonts w:ascii="Arial" w:hAnsi="Arial"/>
                <w:sz w:val="18"/>
                <w:lang w:eastAsia="ja-JP"/>
              </w:rPr>
              <w:t>-</w:t>
            </w:r>
          </w:p>
        </w:tc>
        <w:tc>
          <w:tcPr>
            <w:tcW w:w="1080" w:type="dxa"/>
          </w:tcPr>
          <w:p w14:paraId="6AF18EE2" w14:textId="77777777" w:rsidR="008C2849" w:rsidRPr="000A0555" w:rsidRDefault="008C2849" w:rsidP="008016E1">
            <w:pPr>
              <w:widowControl w:val="0"/>
              <w:spacing w:after="0"/>
              <w:jc w:val="center"/>
              <w:rPr>
                <w:rFonts w:ascii="Arial" w:hAnsi="Arial"/>
                <w:sz w:val="18"/>
                <w:lang w:eastAsia="ja-JP"/>
              </w:rPr>
            </w:pPr>
          </w:p>
        </w:tc>
      </w:tr>
      <w:tr w:rsidR="008C2849" w:rsidRPr="000A0555" w14:paraId="2EFC4B27" w14:textId="77777777" w:rsidTr="008016E1">
        <w:tc>
          <w:tcPr>
            <w:tcW w:w="2160" w:type="dxa"/>
          </w:tcPr>
          <w:p w14:paraId="2EC86F23" w14:textId="77777777" w:rsidR="008C2849" w:rsidRPr="000A0555" w:rsidRDefault="008C2849" w:rsidP="008016E1">
            <w:pPr>
              <w:widowControl w:val="0"/>
              <w:spacing w:after="0"/>
              <w:ind w:leftChars="100" w:left="200"/>
              <w:rPr>
                <w:rFonts w:ascii="Arial" w:hAnsi="Arial"/>
                <w:sz w:val="18"/>
                <w:lang w:eastAsia="ja-JP"/>
              </w:rPr>
            </w:pPr>
            <w:r w:rsidRPr="000A0555">
              <w:rPr>
                <w:rFonts w:ascii="Arial" w:hAnsi="Arial"/>
                <w:sz w:val="18"/>
                <w:lang w:eastAsia="ja-JP"/>
              </w:rPr>
              <w:t xml:space="preserve">&gt;&gt;UE Assistant Identifier </w:t>
            </w:r>
          </w:p>
        </w:tc>
        <w:tc>
          <w:tcPr>
            <w:tcW w:w="1080" w:type="dxa"/>
          </w:tcPr>
          <w:p w14:paraId="5A5C5FA4" w14:textId="77777777" w:rsidR="008C2849" w:rsidRPr="000A0555" w:rsidRDefault="008C2849" w:rsidP="008016E1">
            <w:pPr>
              <w:widowControl w:val="0"/>
              <w:spacing w:after="0"/>
              <w:rPr>
                <w:rFonts w:ascii="Arial" w:eastAsia="MS Mincho" w:hAnsi="Arial"/>
                <w:sz w:val="18"/>
                <w:lang w:eastAsia="ja-JP"/>
              </w:rPr>
            </w:pPr>
            <w:r w:rsidRPr="000A0555">
              <w:rPr>
                <w:rFonts w:ascii="Arial" w:eastAsia="MS Mincho" w:hAnsi="Arial" w:hint="eastAsia"/>
                <w:sz w:val="18"/>
                <w:lang w:eastAsia="ja-JP"/>
              </w:rPr>
              <w:t>O</w:t>
            </w:r>
          </w:p>
        </w:tc>
        <w:tc>
          <w:tcPr>
            <w:tcW w:w="1080" w:type="dxa"/>
          </w:tcPr>
          <w:p w14:paraId="24CDECD3" w14:textId="77777777" w:rsidR="008C2849" w:rsidRPr="000A0555" w:rsidRDefault="008C2849" w:rsidP="008016E1">
            <w:pPr>
              <w:widowControl w:val="0"/>
              <w:spacing w:after="0"/>
              <w:rPr>
                <w:rFonts w:ascii="Arial" w:hAnsi="Arial"/>
                <w:sz w:val="18"/>
                <w:lang w:eastAsia="ja-JP"/>
              </w:rPr>
            </w:pPr>
          </w:p>
        </w:tc>
        <w:tc>
          <w:tcPr>
            <w:tcW w:w="1512" w:type="dxa"/>
          </w:tcPr>
          <w:p w14:paraId="0B0310C1" w14:textId="77777777" w:rsidR="008C2849" w:rsidRPr="000A0555" w:rsidRDefault="008C2849" w:rsidP="008016E1">
            <w:pPr>
              <w:widowControl w:val="0"/>
              <w:spacing w:after="0"/>
              <w:rPr>
                <w:rFonts w:ascii="Arial" w:hAnsi="Arial"/>
                <w:sz w:val="18"/>
                <w:lang w:val="fr-FR" w:eastAsia="ja-JP"/>
              </w:rPr>
            </w:pPr>
            <w:r w:rsidRPr="000A0555">
              <w:rPr>
                <w:rFonts w:ascii="Arial" w:hAnsi="Arial"/>
                <w:sz w:val="18"/>
                <w:lang w:val="fr-FR" w:eastAsia="ja-JP"/>
              </w:rPr>
              <w:t>gNB-DU UE F1AP ID</w:t>
            </w:r>
          </w:p>
          <w:p w14:paraId="0FA67523" w14:textId="77777777" w:rsidR="008C2849" w:rsidRPr="000A0555" w:rsidRDefault="008C2849" w:rsidP="008016E1">
            <w:pPr>
              <w:widowControl w:val="0"/>
              <w:spacing w:after="0"/>
              <w:rPr>
                <w:rFonts w:ascii="Arial" w:hAnsi="Arial"/>
                <w:sz w:val="18"/>
                <w:lang w:val="fr-FR" w:eastAsia="ja-JP"/>
              </w:rPr>
            </w:pPr>
            <w:r w:rsidRPr="000A0555">
              <w:rPr>
                <w:rFonts w:ascii="Arial" w:hAnsi="Arial"/>
                <w:sz w:val="18"/>
                <w:lang w:val="fr-FR" w:eastAsia="ko-KR"/>
              </w:rPr>
              <w:t>9.3.1.5</w:t>
            </w:r>
          </w:p>
        </w:tc>
        <w:tc>
          <w:tcPr>
            <w:tcW w:w="1728" w:type="dxa"/>
          </w:tcPr>
          <w:p w14:paraId="7FE87BF4" w14:textId="77777777" w:rsidR="008C2849" w:rsidRPr="000A0555" w:rsidRDefault="008C2849" w:rsidP="008016E1">
            <w:pPr>
              <w:widowControl w:val="0"/>
              <w:spacing w:after="0"/>
              <w:rPr>
                <w:rFonts w:ascii="Arial" w:hAnsi="Arial"/>
                <w:sz w:val="18"/>
                <w:lang w:val="fr-FR" w:eastAsia="ja-JP"/>
              </w:rPr>
            </w:pPr>
          </w:p>
        </w:tc>
        <w:tc>
          <w:tcPr>
            <w:tcW w:w="1080" w:type="dxa"/>
          </w:tcPr>
          <w:p w14:paraId="14E84158" w14:textId="77777777" w:rsidR="008C2849" w:rsidRPr="000A0555" w:rsidRDefault="008C2849" w:rsidP="008016E1">
            <w:pPr>
              <w:widowControl w:val="0"/>
              <w:spacing w:after="0"/>
              <w:jc w:val="center"/>
              <w:rPr>
                <w:rFonts w:ascii="Arial" w:hAnsi="Arial"/>
                <w:sz w:val="18"/>
                <w:lang w:eastAsia="ja-JP"/>
              </w:rPr>
            </w:pPr>
            <w:r w:rsidRPr="000A0555">
              <w:rPr>
                <w:rFonts w:ascii="Arial" w:hAnsi="Arial"/>
                <w:sz w:val="18"/>
                <w:lang w:eastAsia="ja-JP"/>
              </w:rPr>
              <w:t>-</w:t>
            </w:r>
          </w:p>
        </w:tc>
        <w:tc>
          <w:tcPr>
            <w:tcW w:w="1080" w:type="dxa"/>
          </w:tcPr>
          <w:p w14:paraId="2D1F90A1" w14:textId="77777777" w:rsidR="008C2849" w:rsidRPr="000A0555" w:rsidRDefault="008C2849" w:rsidP="008016E1">
            <w:pPr>
              <w:widowControl w:val="0"/>
              <w:spacing w:after="0"/>
              <w:jc w:val="center"/>
              <w:rPr>
                <w:rFonts w:ascii="Arial" w:hAnsi="Arial"/>
                <w:sz w:val="18"/>
                <w:lang w:eastAsia="ja-JP"/>
              </w:rPr>
            </w:pPr>
          </w:p>
        </w:tc>
      </w:tr>
      <w:tr w:rsidR="008C2849" w:rsidRPr="000A0555" w14:paraId="689E4307" w14:textId="77777777" w:rsidTr="008016E1">
        <w:tc>
          <w:tcPr>
            <w:tcW w:w="2160" w:type="dxa"/>
          </w:tcPr>
          <w:p w14:paraId="1FDBE8C4" w14:textId="77777777" w:rsidR="008C2849" w:rsidRPr="000A0555" w:rsidRDefault="008C2849" w:rsidP="008016E1">
            <w:pPr>
              <w:widowControl w:val="0"/>
              <w:spacing w:after="0"/>
              <w:rPr>
                <w:rFonts w:ascii="Arial" w:hAnsi="Arial"/>
                <w:sz w:val="18"/>
                <w:lang w:eastAsia="ja-JP"/>
              </w:rPr>
            </w:pPr>
            <w:r w:rsidRPr="000A0555">
              <w:rPr>
                <w:rFonts w:ascii="Arial" w:hAnsi="Arial"/>
                <w:b/>
                <w:sz w:val="18"/>
                <w:lang w:eastAsia="ko-KR"/>
              </w:rPr>
              <w:t>RLF Report Information List</w:t>
            </w:r>
          </w:p>
        </w:tc>
        <w:tc>
          <w:tcPr>
            <w:tcW w:w="1080" w:type="dxa"/>
          </w:tcPr>
          <w:p w14:paraId="527D79A0" w14:textId="77777777" w:rsidR="008C2849" w:rsidRPr="000A0555" w:rsidRDefault="008C2849" w:rsidP="008016E1">
            <w:pPr>
              <w:widowControl w:val="0"/>
              <w:spacing w:after="0"/>
              <w:rPr>
                <w:rFonts w:ascii="Arial" w:hAnsi="Arial"/>
                <w:sz w:val="18"/>
                <w:lang w:eastAsia="ja-JP"/>
              </w:rPr>
            </w:pPr>
          </w:p>
        </w:tc>
        <w:tc>
          <w:tcPr>
            <w:tcW w:w="1080" w:type="dxa"/>
          </w:tcPr>
          <w:p w14:paraId="32AFC179" w14:textId="77777777" w:rsidR="008C2849" w:rsidRPr="000A0555" w:rsidRDefault="008C2849" w:rsidP="008016E1">
            <w:pPr>
              <w:widowControl w:val="0"/>
              <w:spacing w:after="0"/>
              <w:rPr>
                <w:rFonts w:ascii="Arial" w:hAnsi="Arial"/>
                <w:sz w:val="18"/>
                <w:lang w:eastAsia="ja-JP"/>
              </w:rPr>
            </w:pPr>
            <w:r w:rsidRPr="000A0555">
              <w:rPr>
                <w:rFonts w:ascii="Arial" w:hAnsi="Arial"/>
                <w:i/>
                <w:iCs/>
                <w:sz w:val="18"/>
                <w:lang w:eastAsia="ko-KR"/>
              </w:rPr>
              <w:t>0..1</w:t>
            </w:r>
          </w:p>
        </w:tc>
        <w:tc>
          <w:tcPr>
            <w:tcW w:w="1512" w:type="dxa"/>
          </w:tcPr>
          <w:p w14:paraId="1B9E0A56" w14:textId="77777777" w:rsidR="008C2849" w:rsidRPr="000A0555" w:rsidRDefault="008C2849" w:rsidP="008016E1">
            <w:pPr>
              <w:widowControl w:val="0"/>
              <w:spacing w:after="0"/>
              <w:rPr>
                <w:rFonts w:ascii="Arial" w:hAnsi="Arial"/>
                <w:sz w:val="18"/>
                <w:lang w:eastAsia="ko-KR"/>
              </w:rPr>
            </w:pPr>
          </w:p>
        </w:tc>
        <w:tc>
          <w:tcPr>
            <w:tcW w:w="1728" w:type="dxa"/>
          </w:tcPr>
          <w:p w14:paraId="18FF54BE" w14:textId="77777777" w:rsidR="008C2849" w:rsidRPr="000A0555" w:rsidRDefault="008C2849" w:rsidP="008016E1">
            <w:pPr>
              <w:widowControl w:val="0"/>
              <w:spacing w:after="0"/>
              <w:rPr>
                <w:rFonts w:ascii="Arial" w:hAnsi="Arial"/>
                <w:sz w:val="18"/>
                <w:lang w:eastAsia="ja-JP"/>
              </w:rPr>
            </w:pPr>
          </w:p>
        </w:tc>
        <w:tc>
          <w:tcPr>
            <w:tcW w:w="1080" w:type="dxa"/>
          </w:tcPr>
          <w:p w14:paraId="1662CC27" w14:textId="77777777" w:rsidR="008C2849" w:rsidRPr="000A0555" w:rsidRDefault="008C2849" w:rsidP="008016E1">
            <w:pPr>
              <w:widowControl w:val="0"/>
              <w:spacing w:after="0"/>
              <w:jc w:val="center"/>
              <w:rPr>
                <w:rFonts w:ascii="Arial" w:hAnsi="Arial"/>
                <w:sz w:val="18"/>
                <w:lang w:eastAsia="ja-JP"/>
              </w:rPr>
            </w:pPr>
            <w:r w:rsidRPr="000A0555">
              <w:rPr>
                <w:rFonts w:ascii="Arial" w:hAnsi="Arial"/>
                <w:sz w:val="18"/>
                <w:lang w:eastAsia="zh-CN"/>
              </w:rPr>
              <w:t>YES</w:t>
            </w:r>
          </w:p>
        </w:tc>
        <w:tc>
          <w:tcPr>
            <w:tcW w:w="1080" w:type="dxa"/>
          </w:tcPr>
          <w:p w14:paraId="673EA073" w14:textId="77777777" w:rsidR="008C2849" w:rsidRPr="000A0555" w:rsidRDefault="008C2849" w:rsidP="008016E1">
            <w:pPr>
              <w:widowControl w:val="0"/>
              <w:spacing w:after="0"/>
              <w:jc w:val="center"/>
              <w:rPr>
                <w:rFonts w:ascii="Arial" w:hAnsi="Arial"/>
                <w:sz w:val="18"/>
                <w:lang w:eastAsia="ja-JP"/>
              </w:rPr>
            </w:pPr>
            <w:r w:rsidRPr="000A0555">
              <w:rPr>
                <w:rFonts w:ascii="Arial" w:hAnsi="Arial"/>
                <w:sz w:val="18"/>
                <w:lang w:eastAsia="zh-CN"/>
              </w:rPr>
              <w:t>ignore</w:t>
            </w:r>
          </w:p>
        </w:tc>
      </w:tr>
      <w:tr w:rsidR="008C2849" w:rsidRPr="000A0555" w14:paraId="0C4B51FA" w14:textId="77777777" w:rsidTr="008016E1">
        <w:tc>
          <w:tcPr>
            <w:tcW w:w="2160" w:type="dxa"/>
          </w:tcPr>
          <w:p w14:paraId="1A7E48EC" w14:textId="77777777" w:rsidR="008C2849" w:rsidRPr="000A0555" w:rsidRDefault="008C2849" w:rsidP="008016E1">
            <w:pPr>
              <w:widowControl w:val="0"/>
              <w:spacing w:after="0"/>
              <w:ind w:leftChars="50" w:left="100"/>
              <w:rPr>
                <w:rFonts w:ascii="Arial" w:hAnsi="Arial"/>
                <w:b/>
                <w:bCs/>
                <w:sz w:val="18"/>
                <w:lang w:eastAsia="ja-JP"/>
              </w:rPr>
            </w:pPr>
            <w:r w:rsidRPr="000A0555">
              <w:rPr>
                <w:rFonts w:ascii="Arial" w:hAnsi="Arial"/>
                <w:b/>
                <w:bCs/>
                <w:sz w:val="18"/>
                <w:lang w:eastAsia="ja-JP"/>
              </w:rPr>
              <w:t>&gt;RLF Report Information Item</w:t>
            </w:r>
          </w:p>
        </w:tc>
        <w:tc>
          <w:tcPr>
            <w:tcW w:w="1080" w:type="dxa"/>
          </w:tcPr>
          <w:p w14:paraId="79C0565B" w14:textId="77777777" w:rsidR="008C2849" w:rsidRPr="000A0555" w:rsidRDefault="008C2849" w:rsidP="008016E1">
            <w:pPr>
              <w:widowControl w:val="0"/>
              <w:spacing w:after="0"/>
              <w:rPr>
                <w:rFonts w:ascii="Arial" w:hAnsi="Arial"/>
                <w:sz w:val="18"/>
                <w:lang w:eastAsia="ja-JP"/>
              </w:rPr>
            </w:pPr>
          </w:p>
        </w:tc>
        <w:tc>
          <w:tcPr>
            <w:tcW w:w="1080" w:type="dxa"/>
          </w:tcPr>
          <w:p w14:paraId="62BDCBFB" w14:textId="77777777" w:rsidR="008C2849" w:rsidRPr="000A0555" w:rsidRDefault="008C2849" w:rsidP="008016E1">
            <w:pPr>
              <w:widowControl w:val="0"/>
              <w:spacing w:after="0"/>
              <w:rPr>
                <w:rFonts w:ascii="Arial" w:hAnsi="Arial"/>
                <w:i/>
                <w:sz w:val="18"/>
                <w:lang w:eastAsia="ja-JP"/>
              </w:rPr>
            </w:pPr>
            <w:r w:rsidRPr="000A0555">
              <w:rPr>
                <w:rFonts w:ascii="Arial" w:hAnsi="Arial"/>
                <w:i/>
                <w:sz w:val="18"/>
                <w:lang w:eastAsia="ja-JP"/>
              </w:rPr>
              <w:t>1 .. &lt;</w:t>
            </w:r>
            <w:bookmarkStart w:id="25" w:name="OLE_LINK84"/>
            <w:r w:rsidRPr="000A0555">
              <w:rPr>
                <w:rFonts w:ascii="Arial" w:hAnsi="Arial"/>
                <w:i/>
                <w:sz w:val="18"/>
                <w:lang w:eastAsia="ja-JP"/>
              </w:rPr>
              <w:t>maxnoofRLFReports</w:t>
            </w:r>
            <w:bookmarkEnd w:id="25"/>
            <w:r w:rsidRPr="000A0555">
              <w:rPr>
                <w:rFonts w:ascii="Arial" w:hAnsi="Arial"/>
                <w:i/>
                <w:sz w:val="18"/>
                <w:lang w:eastAsia="ja-JP"/>
              </w:rPr>
              <w:t>&gt;</w:t>
            </w:r>
          </w:p>
        </w:tc>
        <w:tc>
          <w:tcPr>
            <w:tcW w:w="1512" w:type="dxa"/>
          </w:tcPr>
          <w:p w14:paraId="26473DD1" w14:textId="77777777" w:rsidR="008C2849" w:rsidRPr="000A0555" w:rsidRDefault="008C2849" w:rsidP="008016E1">
            <w:pPr>
              <w:widowControl w:val="0"/>
              <w:spacing w:after="0"/>
              <w:rPr>
                <w:rFonts w:ascii="Arial" w:hAnsi="Arial"/>
                <w:sz w:val="18"/>
                <w:lang w:eastAsia="ko-KR"/>
              </w:rPr>
            </w:pPr>
          </w:p>
        </w:tc>
        <w:tc>
          <w:tcPr>
            <w:tcW w:w="1728" w:type="dxa"/>
          </w:tcPr>
          <w:p w14:paraId="161B4868" w14:textId="77777777" w:rsidR="008C2849" w:rsidRPr="000A0555" w:rsidRDefault="008C2849" w:rsidP="008016E1">
            <w:pPr>
              <w:widowControl w:val="0"/>
              <w:spacing w:after="0"/>
              <w:rPr>
                <w:rFonts w:ascii="Arial" w:hAnsi="Arial"/>
                <w:sz w:val="18"/>
                <w:lang w:eastAsia="ja-JP"/>
              </w:rPr>
            </w:pPr>
          </w:p>
        </w:tc>
        <w:tc>
          <w:tcPr>
            <w:tcW w:w="1080" w:type="dxa"/>
          </w:tcPr>
          <w:p w14:paraId="2FB56A37" w14:textId="77777777" w:rsidR="008C2849" w:rsidRPr="000A0555" w:rsidRDefault="008C2849" w:rsidP="008016E1">
            <w:pPr>
              <w:widowControl w:val="0"/>
              <w:spacing w:after="0"/>
              <w:jc w:val="center"/>
              <w:rPr>
                <w:rFonts w:ascii="Arial" w:hAnsi="Arial"/>
                <w:sz w:val="18"/>
                <w:lang w:eastAsia="ja-JP"/>
              </w:rPr>
            </w:pPr>
            <w:r w:rsidRPr="000A0555">
              <w:rPr>
                <w:rFonts w:ascii="Arial" w:hAnsi="Arial"/>
                <w:sz w:val="18"/>
                <w:lang w:eastAsia="ja-JP"/>
              </w:rPr>
              <w:t>-</w:t>
            </w:r>
          </w:p>
        </w:tc>
        <w:tc>
          <w:tcPr>
            <w:tcW w:w="1080" w:type="dxa"/>
          </w:tcPr>
          <w:p w14:paraId="5DB88ECE" w14:textId="77777777" w:rsidR="008C2849" w:rsidRPr="000A0555" w:rsidRDefault="008C2849" w:rsidP="008016E1">
            <w:pPr>
              <w:widowControl w:val="0"/>
              <w:spacing w:after="0"/>
              <w:jc w:val="center"/>
              <w:rPr>
                <w:rFonts w:ascii="Arial" w:hAnsi="Arial"/>
                <w:sz w:val="18"/>
                <w:lang w:eastAsia="ja-JP"/>
              </w:rPr>
            </w:pPr>
          </w:p>
        </w:tc>
      </w:tr>
      <w:tr w:rsidR="008C2849" w:rsidRPr="000A0555" w14:paraId="22787093" w14:textId="77777777" w:rsidTr="008016E1">
        <w:tc>
          <w:tcPr>
            <w:tcW w:w="2160" w:type="dxa"/>
            <w:tcBorders>
              <w:top w:val="single" w:sz="4" w:space="0" w:color="auto"/>
              <w:left w:val="single" w:sz="4" w:space="0" w:color="auto"/>
              <w:bottom w:val="single" w:sz="4" w:space="0" w:color="auto"/>
              <w:right w:val="single" w:sz="4" w:space="0" w:color="auto"/>
            </w:tcBorders>
          </w:tcPr>
          <w:p w14:paraId="40948ED4" w14:textId="77777777" w:rsidR="008C2849" w:rsidRPr="000A0555" w:rsidRDefault="008C2849" w:rsidP="008016E1">
            <w:pPr>
              <w:widowControl w:val="0"/>
              <w:spacing w:after="0"/>
              <w:ind w:leftChars="100" w:left="200"/>
              <w:rPr>
                <w:rFonts w:ascii="Arial" w:hAnsi="Arial"/>
                <w:sz w:val="18"/>
                <w:lang w:eastAsia="ja-JP"/>
              </w:rPr>
            </w:pPr>
            <w:r w:rsidRPr="000A0555">
              <w:rPr>
                <w:rFonts w:ascii="Arial" w:hAnsi="Arial" w:cs="Arial"/>
                <w:sz w:val="18"/>
                <w:szCs w:val="18"/>
                <w:lang w:eastAsia="ja-JP"/>
              </w:rPr>
              <w:t>&gt;&gt;</w:t>
            </w:r>
            <w:r w:rsidRPr="000A0555">
              <w:rPr>
                <w:rFonts w:ascii="Arial" w:hAnsi="Arial"/>
                <w:sz w:val="18"/>
                <w:lang w:eastAsia="ja-JP"/>
              </w:rPr>
              <w:t>NR</w:t>
            </w:r>
            <w:r w:rsidRPr="000A0555">
              <w:rPr>
                <w:rFonts w:ascii="Arial" w:hAnsi="Arial" w:cs="Arial"/>
                <w:sz w:val="18"/>
                <w:szCs w:val="18"/>
                <w:lang w:eastAsia="ja-JP"/>
              </w:rPr>
              <w:t xml:space="preserve"> UE RLF Report Container</w:t>
            </w:r>
          </w:p>
        </w:tc>
        <w:tc>
          <w:tcPr>
            <w:tcW w:w="1080" w:type="dxa"/>
            <w:tcBorders>
              <w:top w:val="single" w:sz="4" w:space="0" w:color="auto"/>
              <w:left w:val="single" w:sz="4" w:space="0" w:color="auto"/>
              <w:bottom w:val="single" w:sz="4" w:space="0" w:color="auto"/>
              <w:right w:val="single" w:sz="4" w:space="0" w:color="auto"/>
            </w:tcBorders>
          </w:tcPr>
          <w:p w14:paraId="1E383EE6" w14:textId="77777777" w:rsidR="008C2849" w:rsidRPr="000A0555" w:rsidRDefault="008C2849" w:rsidP="008016E1">
            <w:pPr>
              <w:widowControl w:val="0"/>
              <w:spacing w:after="0"/>
              <w:rPr>
                <w:rFonts w:ascii="Arial" w:hAnsi="Arial"/>
                <w:sz w:val="18"/>
                <w:lang w:eastAsia="ja-JP"/>
              </w:rPr>
            </w:pPr>
            <w:r w:rsidRPr="000A0555">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ED1B5E6" w14:textId="77777777" w:rsidR="008C2849" w:rsidRPr="000A0555" w:rsidRDefault="008C2849" w:rsidP="008016E1">
            <w:pPr>
              <w:widowControl w:val="0"/>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E3C292B" w14:textId="77777777" w:rsidR="008C2849" w:rsidRPr="000A0555" w:rsidRDefault="008C2849" w:rsidP="008016E1">
            <w:pPr>
              <w:widowControl w:val="0"/>
              <w:spacing w:after="0"/>
              <w:rPr>
                <w:rFonts w:ascii="Arial" w:hAnsi="Arial"/>
                <w:sz w:val="18"/>
                <w:lang w:eastAsia="ja-JP"/>
              </w:rPr>
            </w:pPr>
            <w:r w:rsidRPr="000A0555">
              <w:rPr>
                <w:rFonts w:ascii="Arial" w:hAnsi="Arial" w:cs="Arial"/>
                <w:sz w:val="18"/>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6504571F" w14:textId="77777777" w:rsidR="008C2849" w:rsidRPr="000A0555" w:rsidRDefault="008C2849" w:rsidP="008016E1">
            <w:pPr>
              <w:widowControl w:val="0"/>
              <w:spacing w:after="0"/>
              <w:rPr>
                <w:rFonts w:ascii="Arial" w:hAnsi="Arial"/>
                <w:sz w:val="18"/>
                <w:lang w:eastAsia="ja-JP"/>
              </w:rPr>
            </w:pPr>
            <w:r w:rsidRPr="000A0555">
              <w:rPr>
                <w:rFonts w:ascii="Arial" w:hAnsi="Arial"/>
                <w:sz w:val="18"/>
                <w:lang w:eastAsia="ja-JP"/>
              </w:rPr>
              <w:t xml:space="preserve">Includes the </w:t>
            </w:r>
            <w:r w:rsidRPr="000A0555">
              <w:rPr>
                <w:rFonts w:ascii="Arial" w:hAnsi="Arial" w:cs="Arial"/>
                <w:i/>
                <w:iCs/>
                <w:sz w:val="18"/>
                <w:szCs w:val="18"/>
                <w:lang w:eastAsia="ja-JP"/>
              </w:rPr>
              <w:t>nr-RLF-Report-r16</w:t>
            </w:r>
            <w:r w:rsidRPr="000A0555">
              <w:rPr>
                <w:rFonts w:ascii="Arial" w:hAnsi="Arial" w:cs="Arial"/>
                <w:sz w:val="18"/>
                <w:szCs w:val="18"/>
                <w:lang w:eastAsia="ja-JP"/>
              </w:rPr>
              <w:t xml:space="preserve"> IE contained in the </w:t>
            </w:r>
            <w:r w:rsidRPr="000A0555">
              <w:rPr>
                <w:rFonts w:ascii="Arial" w:hAnsi="Arial" w:cs="Arial"/>
                <w:i/>
                <w:iCs/>
                <w:sz w:val="18"/>
                <w:szCs w:val="18"/>
                <w:lang w:eastAsia="ja-JP"/>
              </w:rPr>
              <w:t>UEInformationResponse</w:t>
            </w:r>
            <w:r w:rsidRPr="000A0555">
              <w:rPr>
                <w:rFonts w:ascii="Arial" w:hAnsi="Arial" w:cs="Arial"/>
                <w:sz w:val="18"/>
                <w:szCs w:val="18"/>
                <w:lang w:eastAsia="ja-JP"/>
              </w:rPr>
              <w:t xml:space="preserve"> message defined in TS 38.331 [8].</w:t>
            </w:r>
          </w:p>
        </w:tc>
        <w:tc>
          <w:tcPr>
            <w:tcW w:w="1080" w:type="dxa"/>
            <w:tcBorders>
              <w:top w:val="single" w:sz="4" w:space="0" w:color="auto"/>
              <w:left w:val="single" w:sz="4" w:space="0" w:color="auto"/>
              <w:bottom w:val="single" w:sz="4" w:space="0" w:color="auto"/>
              <w:right w:val="single" w:sz="4" w:space="0" w:color="auto"/>
            </w:tcBorders>
          </w:tcPr>
          <w:p w14:paraId="728F2DE1" w14:textId="77777777" w:rsidR="008C2849" w:rsidRPr="000A0555" w:rsidRDefault="008C2849" w:rsidP="008016E1">
            <w:pPr>
              <w:widowControl w:val="0"/>
              <w:spacing w:after="0"/>
              <w:jc w:val="center"/>
              <w:rPr>
                <w:rFonts w:ascii="Arial" w:hAnsi="Arial"/>
                <w:sz w:val="18"/>
                <w:lang w:eastAsia="ja-JP"/>
              </w:rPr>
            </w:pPr>
            <w:r w:rsidRPr="000A0555">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9E006F9" w14:textId="77777777" w:rsidR="008C2849" w:rsidRPr="000A0555" w:rsidRDefault="008C2849" w:rsidP="008016E1">
            <w:pPr>
              <w:widowControl w:val="0"/>
              <w:spacing w:after="0"/>
              <w:jc w:val="center"/>
              <w:rPr>
                <w:rFonts w:ascii="Arial" w:hAnsi="Arial"/>
                <w:sz w:val="18"/>
                <w:lang w:eastAsia="ja-JP"/>
              </w:rPr>
            </w:pPr>
          </w:p>
        </w:tc>
      </w:tr>
      <w:tr w:rsidR="008C2849" w:rsidRPr="000A0555" w14:paraId="4EC2AB4F" w14:textId="77777777" w:rsidTr="008016E1">
        <w:tc>
          <w:tcPr>
            <w:tcW w:w="2160" w:type="dxa"/>
            <w:tcBorders>
              <w:top w:val="single" w:sz="4" w:space="0" w:color="auto"/>
              <w:left w:val="single" w:sz="4" w:space="0" w:color="auto"/>
              <w:bottom w:val="single" w:sz="4" w:space="0" w:color="auto"/>
              <w:right w:val="single" w:sz="4" w:space="0" w:color="auto"/>
            </w:tcBorders>
          </w:tcPr>
          <w:p w14:paraId="01838375" w14:textId="77777777" w:rsidR="008C2849" w:rsidRPr="000A0555" w:rsidRDefault="008C2849" w:rsidP="008016E1">
            <w:pPr>
              <w:widowControl w:val="0"/>
              <w:spacing w:after="0"/>
              <w:ind w:leftChars="100" w:left="200"/>
              <w:rPr>
                <w:rFonts w:ascii="Arial" w:hAnsi="Arial" w:cs="Arial"/>
                <w:sz w:val="18"/>
                <w:szCs w:val="18"/>
                <w:lang w:eastAsia="ja-JP"/>
              </w:rPr>
            </w:pPr>
            <w:r w:rsidRPr="000A0555">
              <w:rPr>
                <w:rFonts w:ascii="Arial" w:hAnsi="Arial" w:cs="Arial"/>
                <w:sz w:val="18"/>
                <w:szCs w:val="18"/>
                <w:lang w:eastAsia="ja-JP"/>
              </w:rPr>
              <w:t>&gt;&gt;UE Assistant Identifier</w:t>
            </w:r>
          </w:p>
        </w:tc>
        <w:tc>
          <w:tcPr>
            <w:tcW w:w="1080" w:type="dxa"/>
            <w:tcBorders>
              <w:top w:val="single" w:sz="4" w:space="0" w:color="auto"/>
              <w:left w:val="single" w:sz="4" w:space="0" w:color="auto"/>
              <w:bottom w:val="single" w:sz="4" w:space="0" w:color="auto"/>
              <w:right w:val="single" w:sz="4" w:space="0" w:color="auto"/>
            </w:tcBorders>
          </w:tcPr>
          <w:p w14:paraId="2D56E0FE" w14:textId="77777777" w:rsidR="008C2849" w:rsidRPr="000A0555" w:rsidRDefault="008C2849" w:rsidP="008016E1">
            <w:pPr>
              <w:widowControl w:val="0"/>
              <w:spacing w:after="0"/>
              <w:rPr>
                <w:rFonts w:ascii="Arial" w:hAnsi="Arial" w:cs="Arial"/>
                <w:sz w:val="18"/>
                <w:szCs w:val="18"/>
                <w:lang w:eastAsia="ja-JP"/>
              </w:rPr>
            </w:pPr>
            <w:r w:rsidRPr="000A0555">
              <w:rPr>
                <w:rFonts w:ascii="Arial" w:hAnsi="Arial" w:cs="Arial" w:hint="eastAsia"/>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90240AB" w14:textId="77777777" w:rsidR="008C2849" w:rsidRPr="000A0555" w:rsidRDefault="008C2849" w:rsidP="008016E1">
            <w:pPr>
              <w:widowControl w:val="0"/>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677E800" w14:textId="77777777" w:rsidR="008C2849" w:rsidRPr="000A0555" w:rsidRDefault="008C2849" w:rsidP="008016E1">
            <w:pPr>
              <w:widowControl w:val="0"/>
              <w:spacing w:after="0"/>
              <w:rPr>
                <w:rFonts w:ascii="Arial" w:hAnsi="Arial" w:cs="Arial"/>
                <w:sz w:val="18"/>
                <w:szCs w:val="18"/>
                <w:lang w:val="fr-FR" w:eastAsia="ja-JP"/>
              </w:rPr>
            </w:pPr>
            <w:r w:rsidRPr="000A0555">
              <w:rPr>
                <w:rFonts w:ascii="Arial" w:hAnsi="Arial" w:cs="Arial"/>
                <w:sz w:val="18"/>
                <w:szCs w:val="18"/>
                <w:lang w:val="fr-FR" w:eastAsia="ja-JP"/>
              </w:rPr>
              <w:t>gNB-DU UE F1AP ID</w:t>
            </w:r>
          </w:p>
          <w:p w14:paraId="210C449C" w14:textId="77777777" w:rsidR="008C2849" w:rsidRPr="000A0555" w:rsidRDefault="008C2849" w:rsidP="008016E1">
            <w:pPr>
              <w:widowControl w:val="0"/>
              <w:spacing w:after="0"/>
              <w:rPr>
                <w:rFonts w:ascii="Arial" w:hAnsi="Arial" w:cs="Arial"/>
                <w:sz w:val="18"/>
                <w:szCs w:val="18"/>
                <w:lang w:val="fr-FR" w:eastAsia="ja-JP"/>
              </w:rPr>
            </w:pPr>
            <w:r w:rsidRPr="000A0555">
              <w:rPr>
                <w:rFonts w:ascii="Arial" w:hAnsi="Arial" w:cs="Arial"/>
                <w:sz w:val="18"/>
                <w:szCs w:val="18"/>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6EB0CAC5" w14:textId="77777777" w:rsidR="008C2849" w:rsidRPr="0041736D" w:rsidRDefault="008C2849" w:rsidP="008016E1">
            <w:pPr>
              <w:widowControl w:val="0"/>
              <w:spacing w:after="0"/>
              <w:rPr>
                <w:rFonts w:ascii="Arial" w:eastAsiaTheme="minorEastAsia" w:hAnsi="Arial" w:cs="Arial"/>
                <w:i/>
                <w:iCs/>
                <w:sz w:val="18"/>
                <w:szCs w:val="18"/>
                <w:lang w:val="fr-FR" w:eastAsia="zh-CN"/>
              </w:rPr>
            </w:pPr>
          </w:p>
        </w:tc>
        <w:tc>
          <w:tcPr>
            <w:tcW w:w="1080" w:type="dxa"/>
            <w:tcBorders>
              <w:top w:val="single" w:sz="4" w:space="0" w:color="auto"/>
              <w:left w:val="single" w:sz="4" w:space="0" w:color="auto"/>
              <w:bottom w:val="single" w:sz="4" w:space="0" w:color="auto"/>
              <w:right w:val="single" w:sz="4" w:space="0" w:color="auto"/>
            </w:tcBorders>
          </w:tcPr>
          <w:p w14:paraId="0F5FC6F4" w14:textId="77777777" w:rsidR="008C2849" w:rsidRPr="000A0555" w:rsidRDefault="008C2849" w:rsidP="008016E1">
            <w:pPr>
              <w:widowControl w:val="0"/>
              <w:spacing w:after="0"/>
              <w:jc w:val="center"/>
              <w:rPr>
                <w:rFonts w:ascii="Arial" w:hAnsi="Arial"/>
                <w:sz w:val="18"/>
                <w:lang w:eastAsia="ja-JP"/>
              </w:rPr>
            </w:pPr>
            <w:r w:rsidRPr="000A0555">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603AF5" w14:textId="77777777" w:rsidR="008C2849" w:rsidRPr="000A0555" w:rsidRDefault="008C2849" w:rsidP="008016E1">
            <w:pPr>
              <w:widowControl w:val="0"/>
              <w:spacing w:after="0"/>
              <w:jc w:val="center"/>
              <w:rPr>
                <w:rFonts w:ascii="Arial" w:hAnsi="Arial"/>
                <w:sz w:val="18"/>
                <w:lang w:eastAsia="ja-JP"/>
              </w:rPr>
            </w:pPr>
          </w:p>
        </w:tc>
      </w:tr>
      <w:tr w:rsidR="008C2849" w:rsidRPr="000A0555" w14:paraId="35F2DD6C" w14:textId="77777777" w:rsidTr="008016E1">
        <w:trPr>
          <w:ins w:id="26" w:author="Author"/>
        </w:trPr>
        <w:tc>
          <w:tcPr>
            <w:tcW w:w="2160" w:type="dxa"/>
            <w:tcBorders>
              <w:top w:val="single" w:sz="4" w:space="0" w:color="auto"/>
              <w:left w:val="single" w:sz="4" w:space="0" w:color="auto"/>
              <w:bottom w:val="single" w:sz="4" w:space="0" w:color="auto"/>
              <w:right w:val="single" w:sz="4" w:space="0" w:color="auto"/>
            </w:tcBorders>
          </w:tcPr>
          <w:p w14:paraId="1D32DB87" w14:textId="77777777" w:rsidR="008C2849" w:rsidRPr="000A0555" w:rsidRDefault="008C2849" w:rsidP="008016E1">
            <w:pPr>
              <w:widowControl w:val="0"/>
              <w:spacing w:after="0"/>
              <w:ind w:leftChars="100" w:left="200"/>
              <w:rPr>
                <w:ins w:id="27" w:author="Author"/>
                <w:lang w:eastAsia="ja-JP"/>
              </w:rPr>
            </w:pPr>
            <w:ins w:id="28" w:author="Author">
              <w:r w:rsidRPr="00503EC4">
                <w:rPr>
                  <w:rFonts w:ascii="Arial" w:hAnsi="Arial" w:cs="Arial"/>
                  <w:sz w:val="18"/>
                  <w:szCs w:val="18"/>
                  <w:lang w:eastAsia="ja-JP"/>
                </w:rPr>
                <w:t>&gt;&gt;</w:t>
              </w:r>
              <w:r>
                <w:rPr>
                  <w:rFonts w:ascii="Arial" w:hAnsi="Arial" w:cs="Arial"/>
                  <w:sz w:val="18"/>
                  <w:szCs w:val="18"/>
                  <w:lang w:eastAsia="ja-JP"/>
                </w:rPr>
                <w:t>C-RNTI</w:t>
              </w:r>
            </w:ins>
          </w:p>
        </w:tc>
        <w:tc>
          <w:tcPr>
            <w:tcW w:w="1080" w:type="dxa"/>
            <w:tcBorders>
              <w:top w:val="single" w:sz="4" w:space="0" w:color="auto"/>
              <w:left w:val="single" w:sz="4" w:space="0" w:color="auto"/>
              <w:bottom w:val="single" w:sz="4" w:space="0" w:color="auto"/>
              <w:right w:val="single" w:sz="4" w:space="0" w:color="auto"/>
            </w:tcBorders>
          </w:tcPr>
          <w:p w14:paraId="431C9E1D" w14:textId="77777777" w:rsidR="008C2849" w:rsidRPr="000A0555" w:rsidRDefault="008C2849" w:rsidP="008016E1">
            <w:pPr>
              <w:pStyle w:val="TAL"/>
              <w:rPr>
                <w:ins w:id="29" w:author="Author"/>
                <w:lang w:eastAsia="ja-JP"/>
              </w:rPr>
            </w:pPr>
            <w:ins w:id="30" w:author="Author">
              <w:r w:rsidRPr="000A0555">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BEA90BB" w14:textId="77777777" w:rsidR="008C2849" w:rsidRPr="000A0555" w:rsidRDefault="008C2849" w:rsidP="008016E1">
            <w:pPr>
              <w:pStyle w:val="TAL"/>
              <w:rPr>
                <w:ins w:id="31" w:author="Author"/>
                <w:lang w:eastAsia="ja-JP"/>
              </w:rPr>
            </w:pPr>
          </w:p>
        </w:tc>
        <w:tc>
          <w:tcPr>
            <w:tcW w:w="1512" w:type="dxa"/>
            <w:tcBorders>
              <w:top w:val="single" w:sz="4" w:space="0" w:color="auto"/>
              <w:left w:val="single" w:sz="4" w:space="0" w:color="auto"/>
              <w:bottom w:val="single" w:sz="4" w:space="0" w:color="auto"/>
              <w:right w:val="single" w:sz="4" w:space="0" w:color="auto"/>
            </w:tcBorders>
          </w:tcPr>
          <w:p w14:paraId="30BF39BD" w14:textId="77777777" w:rsidR="008C2849" w:rsidRPr="000A0555" w:rsidRDefault="008C2849" w:rsidP="008016E1">
            <w:pPr>
              <w:pStyle w:val="TAL"/>
              <w:rPr>
                <w:ins w:id="32" w:author="Author"/>
                <w:lang w:val="fr-FR" w:eastAsia="ja-JP"/>
              </w:rPr>
            </w:pPr>
            <w:ins w:id="33" w:author="Author">
              <w:r w:rsidRPr="00EA5FA7">
                <w:t>9.3.1.32</w:t>
              </w:r>
            </w:ins>
          </w:p>
        </w:tc>
        <w:tc>
          <w:tcPr>
            <w:tcW w:w="1728" w:type="dxa"/>
            <w:tcBorders>
              <w:top w:val="single" w:sz="4" w:space="0" w:color="auto"/>
              <w:left w:val="single" w:sz="4" w:space="0" w:color="auto"/>
              <w:bottom w:val="single" w:sz="4" w:space="0" w:color="auto"/>
              <w:right w:val="single" w:sz="4" w:space="0" w:color="auto"/>
            </w:tcBorders>
          </w:tcPr>
          <w:p w14:paraId="3316DF67" w14:textId="2E4C2351" w:rsidR="008C2849" w:rsidRPr="00C44FC8" w:rsidRDefault="008C2849" w:rsidP="008016E1">
            <w:pPr>
              <w:pStyle w:val="TAL"/>
              <w:rPr>
                <w:ins w:id="34" w:author="Author"/>
                <w:rFonts w:eastAsiaTheme="minorEastAsia"/>
                <w:i/>
                <w:iCs/>
                <w:lang w:val="fr-FR" w:eastAsia="zh-CN"/>
              </w:rPr>
            </w:pPr>
            <w:ins w:id="35" w:author="Author">
              <w:r w:rsidRPr="00EA5FA7">
                <w:t xml:space="preserve">C-RNTI allocated at the </w:t>
              </w:r>
              <w:r>
                <w:rPr>
                  <w:rFonts w:hint="eastAsia"/>
                  <w:lang w:eastAsia="zh-CN"/>
                </w:rPr>
                <w:t xml:space="preserve">source </w:t>
              </w:r>
              <w:r w:rsidRPr="00EA5FA7">
                <w:t>gNB-DU</w:t>
              </w:r>
            </w:ins>
            <w:ins w:id="36" w:author="Lenovo" w:date="2025-03-20T17:26:00Z">
              <w:r w:rsidR="00C44FC8">
                <w:rPr>
                  <w:rFonts w:eastAsiaTheme="minorEastAsia" w:hint="eastAsia"/>
                  <w:lang w:eastAsia="zh-CN"/>
                </w:rPr>
                <w:t xml:space="preserve"> </w:t>
              </w:r>
              <w:r w:rsidR="00C44FC8" w:rsidRPr="008016E1">
                <w:rPr>
                  <w:rFonts w:eastAsiaTheme="minorEastAsia" w:hint="eastAsia"/>
                  <w:lang w:eastAsia="zh-CN"/>
                </w:rPr>
                <w:t>in case that</w:t>
              </w:r>
              <w:r w:rsidR="00C44FC8" w:rsidRPr="008016E1">
                <w:t xml:space="preserve"> the </w:t>
              </w:r>
              <w:r w:rsidR="00C44FC8" w:rsidRPr="008016E1">
                <w:rPr>
                  <w:i/>
                </w:rPr>
                <w:t>connection Failure type</w:t>
              </w:r>
              <w:r w:rsidR="00C44FC8" w:rsidRPr="008016E1">
                <w:t xml:space="preserve"> IE in </w:t>
              </w:r>
              <w:r w:rsidR="00C44FC8" w:rsidRPr="008016E1">
                <w:rPr>
                  <w:lang w:eastAsia="ja-JP"/>
                </w:rPr>
                <w:t xml:space="preserve">the </w:t>
              </w:r>
              <w:r w:rsidR="00C44FC8" w:rsidRPr="008016E1">
                <w:rPr>
                  <w:i/>
                  <w:iCs/>
                  <w:lang w:eastAsia="ja-JP"/>
                </w:rPr>
                <w:t>nr-RLF-Report-r16</w:t>
              </w:r>
              <w:r w:rsidR="00C44FC8" w:rsidRPr="008016E1">
                <w:rPr>
                  <w:lang w:eastAsia="ja-JP"/>
                </w:rPr>
                <w:t xml:space="preserve"> IE</w:t>
              </w:r>
              <w:r w:rsidR="00C44FC8" w:rsidRPr="008016E1">
                <w:t xml:space="preserve"> is set to “</w:t>
              </w:r>
              <w:r w:rsidR="00C44FC8" w:rsidRPr="008016E1">
                <w:rPr>
                  <w:i/>
                </w:rPr>
                <w:t>RLF</w:t>
              </w:r>
              <w:r w:rsidR="00C44FC8" w:rsidRPr="008016E1">
                <w:t xml:space="preserve">” and </w:t>
              </w:r>
              <w:r w:rsidR="00C44FC8" w:rsidRPr="008016E1">
                <w:rPr>
                  <w:i/>
                </w:rPr>
                <w:t>RLF Report Failure Type</w:t>
              </w:r>
              <w:r w:rsidR="00C44FC8" w:rsidRPr="008016E1">
                <w:t xml:space="preserve"> IE is set to “</w:t>
              </w:r>
              <w:r w:rsidR="00C44FC8" w:rsidRPr="008016E1">
                <w:rPr>
                  <w:i/>
                </w:rPr>
                <w:t>too early LTM</w:t>
              </w:r>
              <w:r w:rsidR="00C44FC8" w:rsidRPr="008016E1">
                <w:t>” or “</w:t>
              </w:r>
              <w:r w:rsidR="00C44FC8" w:rsidRPr="008016E1">
                <w:rPr>
                  <w:i/>
                </w:rPr>
                <w:t>LTM to wrong cell</w:t>
              </w:r>
              <w:r w:rsidR="00C44FC8" w:rsidRPr="008016E1">
                <w:t>”</w:t>
              </w:r>
            </w:ins>
          </w:p>
        </w:tc>
        <w:tc>
          <w:tcPr>
            <w:tcW w:w="1080" w:type="dxa"/>
            <w:tcBorders>
              <w:top w:val="single" w:sz="4" w:space="0" w:color="auto"/>
              <w:left w:val="single" w:sz="4" w:space="0" w:color="auto"/>
              <w:bottom w:val="single" w:sz="4" w:space="0" w:color="auto"/>
              <w:right w:val="single" w:sz="4" w:space="0" w:color="auto"/>
            </w:tcBorders>
          </w:tcPr>
          <w:p w14:paraId="0F8540CC" w14:textId="77777777" w:rsidR="008C2849" w:rsidRPr="000A0555" w:rsidRDefault="008C2849" w:rsidP="008016E1">
            <w:pPr>
              <w:pStyle w:val="TAC"/>
              <w:rPr>
                <w:ins w:id="37" w:author="Author"/>
                <w:lang w:eastAsia="ja-JP"/>
              </w:rPr>
            </w:pPr>
            <w:ins w:id="38" w:author="Author">
              <w:r w:rsidRPr="000A055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6138570" w14:textId="77777777" w:rsidR="008C2849" w:rsidRPr="000A0555" w:rsidRDefault="008C2849" w:rsidP="008016E1">
            <w:pPr>
              <w:pStyle w:val="TAC"/>
              <w:rPr>
                <w:ins w:id="39" w:author="Author"/>
                <w:lang w:eastAsia="ja-JP"/>
              </w:rPr>
            </w:pPr>
            <w:ins w:id="40" w:author="Author">
              <w:r w:rsidRPr="000A0555">
                <w:rPr>
                  <w:lang w:eastAsia="ja-JP"/>
                </w:rPr>
                <w:t>ignore</w:t>
              </w:r>
            </w:ins>
          </w:p>
        </w:tc>
      </w:tr>
      <w:tr w:rsidR="008C2849" w:rsidRPr="000A0555" w14:paraId="493205F8" w14:textId="77777777" w:rsidTr="008016E1">
        <w:trPr>
          <w:ins w:id="41" w:author="Author"/>
        </w:trPr>
        <w:tc>
          <w:tcPr>
            <w:tcW w:w="2160" w:type="dxa"/>
            <w:tcBorders>
              <w:top w:val="single" w:sz="4" w:space="0" w:color="auto"/>
              <w:left w:val="single" w:sz="4" w:space="0" w:color="auto"/>
              <w:bottom w:val="single" w:sz="4" w:space="0" w:color="auto"/>
              <w:right w:val="single" w:sz="4" w:space="0" w:color="auto"/>
            </w:tcBorders>
          </w:tcPr>
          <w:p w14:paraId="412559DE" w14:textId="77777777" w:rsidR="008C2849" w:rsidRPr="00503EC4" w:rsidRDefault="008C2849" w:rsidP="008016E1">
            <w:pPr>
              <w:widowControl w:val="0"/>
              <w:spacing w:after="0"/>
              <w:ind w:leftChars="100" w:left="200"/>
              <w:rPr>
                <w:ins w:id="42" w:author="Author"/>
                <w:rFonts w:ascii="Arial" w:hAnsi="Arial" w:cs="Arial"/>
                <w:sz w:val="18"/>
                <w:szCs w:val="18"/>
                <w:lang w:eastAsia="ja-JP"/>
              </w:rPr>
            </w:pPr>
            <w:ins w:id="43" w:author="Author">
              <w:r>
                <w:rPr>
                  <w:rFonts w:ascii="Arial" w:hAnsi="Arial" w:cs="Arial"/>
                  <w:sz w:val="18"/>
                  <w:szCs w:val="18"/>
                  <w:lang w:eastAsia="ja-JP"/>
                </w:rPr>
                <w:lastRenderedPageBreak/>
                <w:t>&gt;&gt;RLF Report Failure Type</w:t>
              </w:r>
            </w:ins>
          </w:p>
        </w:tc>
        <w:tc>
          <w:tcPr>
            <w:tcW w:w="1080" w:type="dxa"/>
            <w:tcBorders>
              <w:top w:val="single" w:sz="4" w:space="0" w:color="auto"/>
              <w:left w:val="single" w:sz="4" w:space="0" w:color="auto"/>
              <w:bottom w:val="single" w:sz="4" w:space="0" w:color="auto"/>
              <w:right w:val="single" w:sz="4" w:space="0" w:color="auto"/>
            </w:tcBorders>
          </w:tcPr>
          <w:p w14:paraId="50F56720" w14:textId="77777777" w:rsidR="008C2849" w:rsidRPr="000A0555" w:rsidRDefault="008C2849" w:rsidP="008016E1">
            <w:pPr>
              <w:pStyle w:val="TAL"/>
              <w:rPr>
                <w:ins w:id="44" w:author="Author"/>
                <w:lang w:eastAsia="ja-JP"/>
              </w:rPr>
            </w:pPr>
            <w:ins w:id="45" w:author="Author">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182096B" w14:textId="77777777" w:rsidR="008C2849" w:rsidRPr="000A0555" w:rsidRDefault="008C2849" w:rsidP="008016E1">
            <w:pPr>
              <w:pStyle w:val="TAL"/>
              <w:rPr>
                <w:ins w:id="46" w:author="Author"/>
                <w:lang w:eastAsia="ja-JP"/>
              </w:rPr>
            </w:pPr>
          </w:p>
        </w:tc>
        <w:tc>
          <w:tcPr>
            <w:tcW w:w="1512" w:type="dxa"/>
            <w:tcBorders>
              <w:top w:val="single" w:sz="4" w:space="0" w:color="auto"/>
              <w:left w:val="single" w:sz="4" w:space="0" w:color="auto"/>
              <w:bottom w:val="single" w:sz="4" w:space="0" w:color="auto"/>
              <w:right w:val="single" w:sz="4" w:space="0" w:color="auto"/>
            </w:tcBorders>
          </w:tcPr>
          <w:p w14:paraId="24B04310" w14:textId="77777777" w:rsidR="008C2849" w:rsidRPr="00EA5FA7" w:rsidRDefault="008C2849" w:rsidP="008016E1">
            <w:pPr>
              <w:pStyle w:val="TAL"/>
              <w:rPr>
                <w:ins w:id="47" w:author="Author"/>
              </w:rPr>
            </w:pPr>
            <w:ins w:id="48" w:author="Author">
              <w:r>
                <w:t>ENUMERATED (too</w:t>
              </w:r>
              <w:r>
                <w:rPr>
                  <w:rFonts w:hint="eastAsia"/>
                  <w:lang w:eastAsia="zh-CN"/>
                </w:rPr>
                <w:t xml:space="preserve"> </w:t>
              </w:r>
              <w:r>
                <w:t>late</w:t>
              </w:r>
              <w:r>
                <w:rPr>
                  <w:rFonts w:hint="eastAsia"/>
                  <w:lang w:eastAsia="zh-CN"/>
                </w:rPr>
                <w:t xml:space="preserve"> LTM</w:t>
              </w:r>
              <w:r>
                <w:t>, too early</w:t>
              </w:r>
              <w:r>
                <w:rPr>
                  <w:rFonts w:hint="eastAsia"/>
                  <w:lang w:eastAsia="zh-CN"/>
                </w:rPr>
                <w:t xml:space="preserve"> LTM</w:t>
              </w:r>
              <w:r>
                <w:t xml:space="preserve">, </w:t>
              </w:r>
              <w:r>
                <w:rPr>
                  <w:rFonts w:hint="eastAsia"/>
                  <w:lang w:eastAsia="zh-CN"/>
                </w:rPr>
                <w:t xml:space="preserve">LTM to </w:t>
              </w:r>
              <w:r>
                <w:t>wrong</w:t>
              </w:r>
              <w:r>
                <w:rPr>
                  <w:rFonts w:hint="eastAsia"/>
                  <w:lang w:eastAsia="zh-CN"/>
                </w:rPr>
                <w:t xml:space="preserve"> </w:t>
              </w:r>
              <w:r>
                <w:t>cell,...)</w:t>
              </w:r>
            </w:ins>
          </w:p>
        </w:tc>
        <w:tc>
          <w:tcPr>
            <w:tcW w:w="1728" w:type="dxa"/>
            <w:tcBorders>
              <w:top w:val="single" w:sz="4" w:space="0" w:color="auto"/>
              <w:left w:val="single" w:sz="4" w:space="0" w:color="auto"/>
              <w:bottom w:val="single" w:sz="4" w:space="0" w:color="auto"/>
              <w:right w:val="single" w:sz="4" w:space="0" w:color="auto"/>
            </w:tcBorders>
          </w:tcPr>
          <w:p w14:paraId="19097396" w14:textId="77777777" w:rsidR="008C2849" w:rsidRPr="00EA5FA7" w:rsidRDefault="008C2849" w:rsidP="008016E1">
            <w:pPr>
              <w:pStyle w:val="TAL"/>
              <w:rPr>
                <w:ins w:id="49" w:author="Author"/>
              </w:rPr>
            </w:pPr>
          </w:p>
        </w:tc>
        <w:tc>
          <w:tcPr>
            <w:tcW w:w="1080" w:type="dxa"/>
            <w:tcBorders>
              <w:top w:val="single" w:sz="4" w:space="0" w:color="auto"/>
              <w:left w:val="single" w:sz="4" w:space="0" w:color="auto"/>
              <w:bottom w:val="single" w:sz="4" w:space="0" w:color="auto"/>
              <w:right w:val="single" w:sz="4" w:space="0" w:color="auto"/>
            </w:tcBorders>
          </w:tcPr>
          <w:p w14:paraId="1AA412DE" w14:textId="77777777" w:rsidR="008C2849" w:rsidRPr="000A0555" w:rsidRDefault="008C2849" w:rsidP="008016E1">
            <w:pPr>
              <w:pStyle w:val="TAC"/>
              <w:rPr>
                <w:ins w:id="50" w:author="Author"/>
                <w:lang w:eastAsia="ja-JP"/>
              </w:rPr>
            </w:pPr>
            <w:ins w:id="51" w:author="Author">
              <w:r w:rsidRPr="000A055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3748C2B" w14:textId="77777777" w:rsidR="008C2849" w:rsidRPr="000A0555" w:rsidRDefault="008C2849" w:rsidP="008016E1">
            <w:pPr>
              <w:pStyle w:val="TAC"/>
              <w:rPr>
                <w:ins w:id="52" w:author="Author"/>
                <w:lang w:eastAsia="ja-JP"/>
              </w:rPr>
            </w:pPr>
            <w:ins w:id="53" w:author="Author">
              <w:r w:rsidRPr="000A0555">
                <w:rPr>
                  <w:lang w:eastAsia="ja-JP"/>
                </w:rPr>
                <w:t>ignore</w:t>
              </w:r>
            </w:ins>
          </w:p>
        </w:tc>
      </w:tr>
      <w:tr w:rsidR="008C2849" w:rsidRPr="000A0555" w14:paraId="3FB1E602" w14:textId="77777777" w:rsidTr="008016E1">
        <w:tc>
          <w:tcPr>
            <w:tcW w:w="2160" w:type="dxa"/>
            <w:tcBorders>
              <w:top w:val="single" w:sz="4" w:space="0" w:color="auto"/>
              <w:left w:val="single" w:sz="4" w:space="0" w:color="auto"/>
              <w:bottom w:val="single" w:sz="4" w:space="0" w:color="auto"/>
              <w:right w:val="single" w:sz="4" w:space="0" w:color="auto"/>
            </w:tcBorders>
          </w:tcPr>
          <w:p w14:paraId="1F1BC55A" w14:textId="77777777" w:rsidR="008C2849" w:rsidRPr="000A0555" w:rsidRDefault="008C2849" w:rsidP="008016E1">
            <w:pPr>
              <w:widowControl w:val="0"/>
              <w:spacing w:after="0"/>
              <w:rPr>
                <w:rFonts w:ascii="Arial" w:hAnsi="Arial"/>
                <w:b/>
                <w:bCs/>
                <w:sz w:val="18"/>
                <w:lang w:eastAsia="ja-JP"/>
              </w:rPr>
            </w:pPr>
            <w:r w:rsidRPr="000A0555">
              <w:rPr>
                <w:rFonts w:ascii="Arial" w:hAnsi="Arial"/>
                <w:b/>
                <w:bCs/>
                <w:sz w:val="18"/>
                <w:lang w:eastAsia="ja-JP"/>
              </w:rPr>
              <w:t>Successful HO Report Information List</w:t>
            </w:r>
          </w:p>
        </w:tc>
        <w:tc>
          <w:tcPr>
            <w:tcW w:w="1080" w:type="dxa"/>
            <w:tcBorders>
              <w:top w:val="single" w:sz="4" w:space="0" w:color="auto"/>
              <w:left w:val="single" w:sz="4" w:space="0" w:color="auto"/>
              <w:bottom w:val="single" w:sz="4" w:space="0" w:color="auto"/>
              <w:right w:val="single" w:sz="4" w:space="0" w:color="auto"/>
            </w:tcBorders>
          </w:tcPr>
          <w:p w14:paraId="076EC166" w14:textId="77777777" w:rsidR="008C2849" w:rsidRPr="000A0555" w:rsidRDefault="008C2849" w:rsidP="008016E1">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FE2645" w14:textId="77777777" w:rsidR="008C2849" w:rsidRPr="000A0555" w:rsidRDefault="008C2849" w:rsidP="008016E1">
            <w:pPr>
              <w:widowControl w:val="0"/>
              <w:spacing w:after="0"/>
              <w:rPr>
                <w:rFonts w:ascii="Arial" w:hAnsi="Arial"/>
                <w:sz w:val="18"/>
                <w:lang w:eastAsia="ja-JP"/>
              </w:rPr>
            </w:pPr>
            <w:r w:rsidRPr="000A0555">
              <w:rPr>
                <w:rFonts w:ascii="Arial"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70EF218" w14:textId="77777777" w:rsidR="008C2849" w:rsidRPr="000A0555" w:rsidRDefault="008C2849" w:rsidP="008016E1">
            <w:pPr>
              <w:widowControl w:val="0"/>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36A5211" w14:textId="77777777" w:rsidR="008C2849" w:rsidRPr="000A0555" w:rsidRDefault="008C2849" w:rsidP="008016E1">
            <w:pPr>
              <w:widowControl w:val="0"/>
              <w:spacing w:after="0"/>
              <w:rPr>
                <w:rFonts w:ascii="Arial" w:hAnsi="Arial" w:cs="Arial"/>
                <w:i/>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DB3DBA" w14:textId="77777777" w:rsidR="008C2849" w:rsidRPr="000A0555" w:rsidRDefault="008C2849" w:rsidP="008016E1">
            <w:pPr>
              <w:widowControl w:val="0"/>
              <w:spacing w:after="0"/>
              <w:jc w:val="center"/>
              <w:rPr>
                <w:rFonts w:ascii="Arial" w:hAnsi="Arial"/>
                <w:sz w:val="18"/>
                <w:lang w:eastAsia="ja-JP"/>
              </w:rPr>
            </w:pPr>
            <w:r w:rsidRPr="000A0555">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5DBE375" w14:textId="77777777" w:rsidR="008C2849" w:rsidRPr="000A0555" w:rsidRDefault="008C2849" w:rsidP="008016E1">
            <w:pPr>
              <w:widowControl w:val="0"/>
              <w:spacing w:after="0"/>
              <w:jc w:val="center"/>
              <w:rPr>
                <w:rFonts w:ascii="Arial" w:hAnsi="Arial"/>
                <w:sz w:val="18"/>
                <w:lang w:eastAsia="ja-JP"/>
              </w:rPr>
            </w:pPr>
            <w:r w:rsidRPr="000A0555">
              <w:rPr>
                <w:rFonts w:ascii="Arial" w:hAnsi="Arial"/>
                <w:sz w:val="18"/>
                <w:lang w:eastAsia="ja-JP"/>
              </w:rPr>
              <w:t>ignore</w:t>
            </w:r>
          </w:p>
        </w:tc>
      </w:tr>
      <w:tr w:rsidR="008C2849" w:rsidRPr="000A0555" w14:paraId="5932689A" w14:textId="77777777" w:rsidTr="008016E1">
        <w:tc>
          <w:tcPr>
            <w:tcW w:w="2160" w:type="dxa"/>
            <w:tcBorders>
              <w:top w:val="single" w:sz="4" w:space="0" w:color="auto"/>
              <w:left w:val="single" w:sz="4" w:space="0" w:color="auto"/>
              <w:bottom w:val="single" w:sz="4" w:space="0" w:color="auto"/>
              <w:right w:val="single" w:sz="4" w:space="0" w:color="auto"/>
            </w:tcBorders>
          </w:tcPr>
          <w:p w14:paraId="26D1A0C9" w14:textId="77777777" w:rsidR="008C2849" w:rsidRPr="000A0555" w:rsidRDefault="008C2849" w:rsidP="008016E1">
            <w:pPr>
              <w:widowControl w:val="0"/>
              <w:spacing w:after="0"/>
              <w:ind w:leftChars="50" w:left="100"/>
              <w:rPr>
                <w:rFonts w:ascii="Arial" w:hAnsi="Arial"/>
                <w:b/>
                <w:bCs/>
                <w:sz w:val="18"/>
                <w:lang w:eastAsia="ja-JP"/>
              </w:rPr>
            </w:pPr>
            <w:r w:rsidRPr="000A0555">
              <w:rPr>
                <w:rFonts w:ascii="Arial" w:hAnsi="Arial"/>
                <w:b/>
                <w:bCs/>
                <w:sz w:val="18"/>
                <w:lang w:eastAsia="ja-JP"/>
              </w:rPr>
              <w:t>&gt;Successful HO Report Information Item</w:t>
            </w:r>
          </w:p>
        </w:tc>
        <w:tc>
          <w:tcPr>
            <w:tcW w:w="1080" w:type="dxa"/>
            <w:tcBorders>
              <w:top w:val="single" w:sz="4" w:space="0" w:color="auto"/>
              <w:left w:val="single" w:sz="4" w:space="0" w:color="auto"/>
              <w:bottom w:val="single" w:sz="4" w:space="0" w:color="auto"/>
              <w:right w:val="single" w:sz="4" w:space="0" w:color="auto"/>
            </w:tcBorders>
          </w:tcPr>
          <w:p w14:paraId="5312127D" w14:textId="77777777" w:rsidR="008C2849" w:rsidRPr="000A0555" w:rsidRDefault="008C2849" w:rsidP="008016E1">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75C2C95" w14:textId="77777777" w:rsidR="008C2849" w:rsidRPr="000A0555" w:rsidRDefault="008C2849" w:rsidP="008016E1">
            <w:pPr>
              <w:widowControl w:val="0"/>
              <w:spacing w:after="0"/>
              <w:rPr>
                <w:rFonts w:ascii="Arial" w:hAnsi="Arial"/>
                <w:sz w:val="18"/>
                <w:lang w:eastAsia="ja-JP"/>
              </w:rPr>
            </w:pPr>
            <w:r w:rsidRPr="000A0555">
              <w:rPr>
                <w:rFonts w:ascii="Arial" w:hAnsi="Arial"/>
                <w:i/>
                <w:sz w:val="18"/>
                <w:lang w:eastAsia="ja-JP"/>
              </w:rPr>
              <w:t>1 .. &lt;maxnoofSuccessfulHOReports&gt;</w:t>
            </w:r>
          </w:p>
        </w:tc>
        <w:tc>
          <w:tcPr>
            <w:tcW w:w="1512" w:type="dxa"/>
            <w:tcBorders>
              <w:top w:val="single" w:sz="4" w:space="0" w:color="auto"/>
              <w:left w:val="single" w:sz="4" w:space="0" w:color="auto"/>
              <w:bottom w:val="single" w:sz="4" w:space="0" w:color="auto"/>
              <w:right w:val="single" w:sz="4" w:space="0" w:color="auto"/>
            </w:tcBorders>
          </w:tcPr>
          <w:p w14:paraId="262754E7" w14:textId="77777777" w:rsidR="008C2849" w:rsidRPr="000A0555" w:rsidRDefault="008C2849" w:rsidP="008016E1">
            <w:pPr>
              <w:widowControl w:val="0"/>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DF0F6A9" w14:textId="77777777" w:rsidR="008C2849" w:rsidRPr="000A0555" w:rsidRDefault="008C2849" w:rsidP="008016E1">
            <w:pPr>
              <w:widowControl w:val="0"/>
              <w:spacing w:after="0"/>
              <w:rPr>
                <w:rFonts w:ascii="Arial" w:hAnsi="Arial" w:cs="Arial"/>
                <w:i/>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339BF2" w14:textId="77777777" w:rsidR="008C2849" w:rsidRPr="000A0555" w:rsidRDefault="008C2849" w:rsidP="008016E1">
            <w:pPr>
              <w:widowControl w:val="0"/>
              <w:spacing w:after="0"/>
              <w:jc w:val="center"/>
              <w:rPr>
                <w:rFonts w:ascii="Arial" w:hAnsi="Arial"/>
                <w:sz w:val="18"/>
                <w:lang w:eastAsia="ja-JP"/>
              </w:rPr>
            </w:pPr>
            <w:r w:rsidRPr="000A0555">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F251A1" w14:textId="77777777" w:rsidR="008C2849" w:rsidRPr="000A0555" w:rsidRDefault="008C2849" w:rsidP="008016E1">
            <w:pPr>
              <w:widowControl w:val="0"/>
              <w:spacing w:after="0"/>
              <w:jc w:val="center"/>
              <w:rPr>
                <w:rFonts w:ascii="Arial" w:hAnsi="Arial"/>
                <w:sz w:val="18"/>
                <w:lang w:eastAsia="ja-JP"/>
              </w:rPr>
            </w:pPr>
          </w:p>
        </w:tc>
      </w:tr>
      <w:tr w:rsidR="008C2849" w:rsidRPr="000A0555" w14:paraId="551868A1" w14:textId="77777777" w:rsidTr="008016E1">
        <w:tc>
          <w:tcPr>
            <w:tcW w:w="2160" w:type="dxa"/>
            <w:tcBorders>
              <w:top w:val="single" w:sz="4" w:space="0" w:color="auto"/>
              <w:left w:val="single" w:sz="4" w:space="0" w:color="auto"/>
              <w:bottom w:val="single" w:sz="4" w:space="0" w:color="auto"/>
              <w:right w:val="single" w:sz="4" w:space="0" w:color="auto"/>
            </w:tcBorders>
          </w:tcPr>
          <w:p w14:paraId="7DE3B0FC" w14:textId="77777777" w:rsidR="008C2849" w:rsidRPr="000A0555" w:rsidRDefault="008C2849" w:rsidP="008016E1">
            <w:pPr>
              <w:widowControl w:val="0"/>
              <w:spacing w:after="0"/>
              <w:ind w:leftChars="100" w:left="200"/>
              <w:rPr>
                <w:rFonts w:ascii="Arial" w:hAnsi="Arial"/>
                <w:sz w:val="18"/>
                <w:lang w:eastAsia="ja-JP"/>
              </w:rPr>
            </w:pPr>
            <w:r w:rsidRPr="000A0555">
              <w:rPr>
                <w:rFonts w:ascii="Arial" w:hAnsi="Arial"/>
                <w:sz w:val="18"/>
                <w:lang w:eastAsia="ja-JP"/>
              </w:rPr>
              <w:t>&gt;&gt;Successful HO Report Container</w:t>
            </w:r>
          </w:p>
        </w:tc>
        <w:tc>
          <w:tcPr>
            <w:tcW w:w="1080" w:type="dxa"/>
            <w:tcBorders>
              <w:top w:val="single" w:sz="4" w:space="0" w:color="auto"/>
              <w:left w:val="single" w:sz="4" w:space="0" w:color="auto"/>
              <w:bottom w:val="single" w:sz="4" w:space="0" w:color="auto"/>
              <w:right w:val="single" w:sz="4" w:space="0" w:color="auto"/>
            </w:tcBorders>
          </w:tcPr>
          <w:p w14:paraId="2309B9F8" w14:textId="77777777" w:rsidR="008C2849" w:rsidRPr="000A0555" w:rsidRDefault="008C2849" w:rsidP="008016E1">
            <w:pPr>
              <w:widowControl w:val="0"/>
              <w:spacing w:after="0"/>
              <w:rPr>
                <w:rFonts w:ascii="Arial" w:hAnsi="Arial" w:cs="Arial"/>
                <w:sz w:val="18"/>
                <w:szCs w:val="18"/>
                <w:lang w:eastAsia="ja-JP"/>
              </w:rPr>
            </w:pPr>
            <w:r w:rsidRPr="000A0555">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73033D6" w14:textId="77777777" w:rsidR="008C2849" w:rsidRPr="000A0555" w:rsidRDefault="008C2849" w:rsidP="008016E1">
            <w:pPr>
              <w:widowControl w:val="0"/>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F41834B" w14:textId="77777777" w:rsidR="008C2849" w:rsidRPr="000A0555" w:rsidRDefault="008C2849" w:rsidP="008016E1">
            <w:pPr>
              <w:widowControl w:val="0"/>
              <w:spacing w:after="0"/>
              <w:rPr>
                <w:rFonts w:ascii="Arial" w:hAnsi="Arial" w:cs="Arial"/>
                <w:sz w:val="18"/>
                <w:szCs w:val="18"/>
                <w:lang w:eastAsia="ja-JP"/>
              </w:rPr>
            </w:pPr>
            <w:r w:rsidRPr="000A0555">
              <w:rPr>
                <w:rFonts w:ascii="Arial" w:hAnsi="Arial" w:cs="Arial"/>
                <w:sz w:val="18"/>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2F5692F6" w14:textId="77777777" w:rsidR="008C2849" w:rsidRPr="000A0555" w:rsidRDefault="008C2849" w:rsidP="008016E1">
            <w:pPr>
              <w:widowControl w:val="0"/>
              <w:spacing w:after="0"/>
              <w:rPr>
                <w:rFonts w:ascii="Arial" w:hAnsi="Arial" w:cs="Arial"/>
                <w:i/>
                <w:iCs/>
                <w:sz w:val="18"/>
                <w:szCs w:val="18"/>
                <w:lang w:eastAsia="ja-JP"/>
              </w:rPr>
            </w:pPr>
            <w:r w:rsidRPr="000A0555">
              <w:rPr>
                <w:rFonts w:ascii="Arial" w:hAnsi="Arial"/>
                <w:sz w:val="18"/>
                <w:lang w:eastAsia="ja-JP"/>
              </w:rPr>
              <w:t xml:space="preserve">Includes the </w:t>
            </w:r>
            <w:r w:rsidRPr="000A0555">
              <w:rPr>
                <w:rFonts w:ascii="Arial" w:hAnsi="Arial" w:cs="Arial"/>
                <w:i/>
                <w:iCs/>
                <w:sz w:val="18"/>
                <w:szCs w:val="18"/>
                <w:lang w:eastAsia="ko-KR"/>
              </w:rPr>
              <w:t>SuccessHO-Report</w:t>
            </w:r>
            <w:r w:rsidRPr="000A0555">
              <w:rPr>
                <w:rFonts w:ascii="Arial" w:hAnsi="Arial"/>
                <w:sz w:val="18"/>
                <w:lang w:eastAsia="ko-KR"/>
              </w:rPr>
              <w:t xml:space="preserve"> </w:t>
            </w:r>
            <w:r w:rsidRPr="000A0555">
              <w:rPr>
                <w:rFonts w:ascii="Arial" w:hAnsi="Arial" w:cs="Arial"/>
                <w:sz w:val="18"/>
                <w:szCs w:val="18"/>
                <w:lang w:eastAsia="ko-KR"/>
              </w:rPr>
              <w:t>IE as defined in subclause 6.2.2 in TS 38.331 [8].</w:t>
            </w:r>
          </w:p>
        </w:tc>
        <w:tc>
          <w:tcPr>
            <w:tcW w:w="1080" w:type="dxa"/>
            <w:tcBorders>
              <w:top w:val="single" w:sz="4" w:space="0" w:color="auto"/>
              <w:left w:val="single" w:sz="4" w:space="0" w:color="auto"/>
              <w:bottom w:val="single" w:sz="4" w:space="0" w:color="auto"/>
              <w:right w:val="single" w:sz="4" w:space="0" w:color="auto"/>
            </w:tcBorders>
          </w:tcPr>
          <w:p w14:paraId="2750C27B" w14:textId="77777777" w:rsidR="008C2849" w:rsidRPr="000A0555" w:rsidRDefault="008C2849" w:rsidP="008016E1">
            <w:pPr>
              <w:widowControl w:val="0"/>
              <w:spacing w:after="0"/>
              <w:jc w:val="center"/>
              <w:rPr>
                <w:rFonts w:ascii="Arial" w:hAnsi="Arial"/>
                <w:sz w:val="18"/>
                <w:lang w:eastAsia="ja-JP"/>
              </w:rPr>
            </w:pPr>
            <w:r w:rsidRPr="000A0555">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041BDBA" w14:textId="77777777" w:rsidR="008C2849" w:rsidRPr="000A0555" w:rsidRDefault="008C2849" w:rsidP="008016E1">
            <w:pPr>
              <w:widowControl w:val="0"/>
              <w:spacing w:after="0"/>
              <w:jc w:val="center"/>
              <w:rPr>
                <w:rFonts w:ascii="Arial" w:hAnsi="Arial"/>
                <w:sz w:val="18"/>
                <w:lang w:eastAsia="ja-JP"/>
              </w:rPr>
            </w:pPr>
          </w:p>
        </w:tc>
      </w:tr>
      <w:tr w:rsidR="008C2849" w:rsidRPr="000A0555" w14:paraId="5908C1C1" w14:textId="77777777" w:rsidTr="008016E1">
        <w:tc>
          <w:tcPr>
            <w:tcW w:w="2160" w:type="dxa"/>
            <w:tcBorders>
              <w:top w:val="single" w:sz="4" w:space="0" w:color="auto"/>
              <w:left w:val="single" w:sz="4" w:space="0" w:color="auto"/>
              <w:bottom w:val="single" w:sz="4" w:space="0" w:color="auto"/>
              <w:right w:val="single" w:sz="4" w:space="0" w:color="auto"/>
            </w:tcBorders>
          </w:tcPr>
          <w:p w14:paraId="2472BD16" w14:textId="77777777" w:rsidR="008C2849" w:rsidRPr="000A0555" w:rsidRDefault="008C2849" w:rsidP="008016E1">
            <w:pPr>
              <w:widowControl w:val="0"/>
              <w:spacing w:after="0"/>
              <w:rPr>
                <w:rFonts w:ascii="Arial" w:hAnsi="Arial"/>
                <w:sz w:val="18"/>
                <w:lang w:eastAsia="ja-JP"/>
              </w:rPr>
            </w:pPr>
            <w:r w:rsidRPr="000A0555">
              <w:rPr>
                <w:rFonts w:ascii="Arial" w:hAnsi="Arial" w:hint="eastAsia"/>
                <w:b/>
                <w:sz w:val="18"/>
                <w:lang w:eastAsia="ja-JP"/>
              </w:rPr>
              <w:t xml:space="preserve">Successful PSCell </w:t>
            </w:r>
            <w:r w:rsidRPr="000A0555">
              <w:rPr>
                <w:rFonts w:ascii="Arial" w:hAnsi="Arial" w:hint="eastAsia"/>
                <w:b/>
                <w:bCs/>
                <w:sz w:val="18"/>
                <w:lang w:eastAsia="ja-JP"/>
              </w:rPr>
              <w:t>Change</w:t>
            </w:r>
            <w:r w:rsidRPr="000A0555">
              <w:rPr>
                <w:rFonts w:ascii="Arial" w:hAnsi="Arial" w:hint="eastAsia"/>
                <w:b/>
                <w:sz w:val="18"/>
                <w:lang w:eastAsia="ja-JP"/>
              </w:rPr>
              <w:t xml:space="preserve"> Report Information List</w:t>
            </w:r>
          </w:p>
        </w:tc>
        <w:tc>
          <w:tcPr>
            <w:tcW w:w="1080" w:type="dxa"/>
            <w:tcBorders>
              <w:top w:val="single" w:sz="4" w:space="0" w:color="auto"/>
              <w:left w:val="single" w:sz="4" w:space="0" w:color="auto"/>
              <w:bottom w:val="single" w:sz="4" w:space="0" w:color="auto"/>
              <w:right w:val="single" w:sz="4" w:space="0" w:color="auto"/>
            </w:tcBorders>
          </w:tcPr>
          <w:p w14:paraId="60CCAB3D" w14:textId="77777777" w:rsidR="008C2849" w:rsidRPr="000A0555" w:rsidRDefault="008C2849" w:rsidP="008016E1">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6D2307B" w14:textId="77777777" w:rsidR="008C2849" w:rsidRPr="000A0555" w:rsidRDefault="008C2849" w:rsidP="008016E1">
            <w:pPr>
              <w:widowControl w:val="0"/>
              <w:spacing w:after="0"/>
              <w:rPr>
                <w:rFonts w:ascii="Arial" w:hAnsi="Arial"/>
                <w:sz w:val="18"/>
                <w:lang w:eastAsia="ja-JP"/>
              </w:rPr>
            </w:pPr>
            <w:r w:rsidRPr="000A0555">
              <w:rPr>
                <w:rFonts w:ascii="Arial"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89AB90C" w14:textId="77777777" w:rsidR="008C2849" w:rsidRPr="000A0555" w:rsidRDefault="008C2849" w:rsidP="008016E1">
            <w:pPr>
              <w:widowControl w:val="0"/>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2B9DD73" w14:textId="77777777" w:rsidR="008C2849" w:rsidRPr="000A0555" w:rsidRDefault="008C2849" w:rsidP="008016E1">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F714151" w14:textId="77777777" w:rsidR="008C2849" w:rsidRPr="000A0555" w:rsidRDefault="008C2849" w:rsidP="008016E1">
            <w:pPr>
              <w:widowControl w:val="0"/>
              <w:spacing w:after="0"/>
              <w:jc w:val="center"/>
              <w:rPr>
                <w:rFonts w:ascii="Arial" w:hAnsi="Arial"/>
                <w:sz w:val="18"/>
                <w:lang w:eastAsia="ja-JP"/>
              </w:rPr>
            </w:pPr>
            <w:r w:rsidRPr="000A0555">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6E3B7A3" w14:textId="77777777" w:rsidR="008C2849" w:rsidRPr="000A0555" w:rsidRDefault="008C2849" w:rsidP="008016E1">
            <w:pPr>
              <w:widowControl w:val="0"/>
              <w:spacing w:after="0"/>
              <w:jc w:val="center"/>
              <w:rPr>
                <w:rFonts w:ascii="Arial" w:hAnsi="Arial"/>
                <w:sz w:val="18"/>
                <w:lang w:eastAsia="ja-JP"/>
              </w:rPr>
            </w:pPr>
            <w:r w:rsidRPr="000A0555">
              <w:rPr>
                <w:rFonts w:ascii="Arial" w:hAnsi="Arial"/>
                <w:sz w:val="18"/>
                <w:lang w:eastAsia="ja-JP"/>
              </w:rPr>
              <w:t>ignore</w:t>
            </w:r>
          </w:p>
        </w:tc>
      </w:tr>
      <w:tr w:rsidR="008C2849" w:rsidRPr="000A0555" w14:paraId="1AFF583E" w14:textId="77777777" w:rsidTr="008016E1">
        <w:tc>
          <w:tcPr>
            <w:tcW w:w="2160" w:type="dxa"/>
            <w:tcBorders>
              <w:top w:val="single" w:sz="4" w:space="0" w:color="auto"/>
              <w:left w:val="single" w:sz="4" w:space="0" w:color="auto"/>
              <w:bottom w:val="single" w:sz="4" w:space="0" w:color="auto"/>
              <w:right w:val="single" w:sz="4" w:space="0" w:color="auto"/>
            </w:tcBorders>
          </w:tcPr>
          <w:p w14:paraId="3FFDE547" w14:textId="77777777" w:rsidR="008C2849" w:rsidRPr="000A0555" w:rsidRDefault="008C2849" w:rsidP="008016E1">
            <w:pPr>
              <w:widowControl w:val="0"/>
              <w:spacing w:after="0"/>
              <w:ind w:leftChars="50" w:left="100"/>
              <w:rPr>
                <w:rFonts w:ascii="Arial" w:hAnsi="Arial"/>
                <w:sz w:val="18"/>
                <w:lang w:eastAsia="ja-JP"/>
              </w:rPr>
            </w:pPr>
            <w:r w:rsidRPr="000A0555">
              <w:rPr>
                <w:rFonts w:ascii="Arial" w:hAnsi="Arial"/>
                <w:b/>
                <w:sz w:val="18"/>
                <w:lang w:eastAsia="ja-JP"/>
              </w:rPr>
              <w:t>&gt;</w:t>
            </w:r>
            <w:r w:rsidRPr="000A0555">
              <w:rPr>
                <w:rFonts w:ascii="Arial" w:hAnsi="Arial" w:hint="eastAsia"/>
                <w:b/>
                <w:sz w:val="18"/>
                <w:lang w:eastAsia="ja-JP"/>
              </w:rPr>
              <w:t>Successful PSCell</w:t>
            </w:r>
            <w:r w:rsidRPr="000A0555">
              <w:rPr>
                <w:rFonts w:ascii="Arial" w:hAnsi="Arial"/>
                <w:b/>
                <w:sz w:val="18"/>
                <w:lang w:eastAsia="ja-JP"/>
              </w:rPr>
              <w:t xml:space="preserve"> </w:t>
            </w:r>
            <w:r w:rsidRPr="000A0555">
              <w:rPr>
                <w:rFonts w:ascii="Arial" w:hAnsi="Arial"/>
                <w:b/>
                <w:bCs/>
                <w:sz w:val="18"/>
                <w:lang w:eastAsia="ja-JP"/>
              </w:rPr>
              <w:t>Change</w:t>
            </w:r>
            <w:r w:rsidRPr="000A0555">
              <w:rPr>
                <w:rFonts w:ascii="Arial" w:hAnsi="Arial" w:hint="eastAsia"/>
                <w:b/>
                <w:sz w:val="18"/>
                <w:lang w:eastAsia="ja-JP"/>
              </w:rPr>
              <w:t xml:space="preserve"> Report</w:t>
            </w:r>
            <w:r w:rsidRPr="000A0555">
              <w:rPr>
                <w:rFonts w:ascii="Arial" w:hAnsi="Arial"/>
                <w:b/>
                <w:sz w:val="18"/>
                <w:lang w:eastAsia="ja-JP"/>
              </w:rPr>
              <w:t xml:space="preserve"> information Item</w:t>
            </w:r>
          </w:p>
        </w:tc>
        <w:tc>
          <w:tcPr>
            <w:tcW w:w="1080" w:type="dxa"/>
            <w:tcBorders>
              <w:top w:val="single" w:sz="4" w:space="0" w:color="auto"/>
              <w:left w:val="single" w:sz="4" w:space="0" w:color="auto"/>
              <w:bottom w:val="single" w:sz="4" w:space="0" w:color="auto"/>
              <w:right w:val="single" w:sz="4" w:space="0" w:color="auto"/>
            </w:tcBorders>
          </w:tcPr>
          <w:p w14:paraId="0A51984F" w14:textId="77777777" w:rsidR="008C2849" w:rsidRPr="000A0555" w:rsidRDefault="008C2849" w:rsidP="008016E1">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74CB50F" w14:textId="77777777" w:rsidR="008C2849" w:rsidRPr="000A0555" w:rsidRDefault="008C2849" w:rsidP="008016E1">
            <w:pPr>
              <w:widowControl w:val="0"/>
              <w:spacing w:after="0"/>
              <w:rPr>
                <w:rFonts w:ascii="Arial" w:hAnsi="Arial"/>
                <w:sz w:val="18"/>
                <w:lang w:eastAsia="ja-JP"/>
              </w:rPr>
            </w:pPr>
            <w:r w:rsidRPr="000A0555">
              <w:rPr>
                <w:rFonts w:ascii="Arial" w:hAnsi="Arial"/>
                <w:i/>
                <w:sz w:val="18"/>
                <w:lang w:eastAsia="ja-JP"/>
              </w:rPr>
              <w:t>1..&lt;maxnoofSuccessfulPSCellChangeReports&gt;</w:t>
            </w:r>
          </w:p>
        </w:tc>
        <w:tc>
          <w:tcPr>
            <w:tcW w:w="1512" w:type="dxa"/>
            <w:tcBorders>
              <w:top w:val="single" w:sz="4" w:space="0" w:color="auto"/>
              <w:left w:val="single" w:sz="4" w:space="0" w:color="auto"/>
              <w:bottom w:val="single" w:sz="4" w:space="0" w:color="auto"/>
              <w:right w:val="single" w:sz="4" w:space="0" w:color="auto"/>
            </w:tcBorders>
          </w:tcPr>
          <w:p w14:paraId="54CB00A7" w14:textId="77777777" w:rsidR="008C2849" w:rsidRPr="000A0555" w:rsidRDefault="008C2849" w:rsidP="008016E1">
            <w:pPr>
              <w:widowControl w:val="0"/>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AE4D86B" w14:textId="77777777" w:rsidR="008C2849" w:rsidRPr="000A0555" w:rsidRDefault="008C2849" w:rsidP="008016E1">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84F3ADF" w14:textId="77777777" w:rsidR="008C2849" w:rsidRPr="000A0555" w:rsidRDefault="008C2849" w:rsidP="008016E1">
            <w:pPr>
              <w:widowControl w:val="0"/>
              <w:spacing w:after="0"/>
              <w:jc w:val="center"/>
              <w:rPr>
                <w:rFonts w:ascii="Arial" w:hAnsi="Arial"/>
                <w:sz w:val="18"/>
                <w:lang w:eastAsia="ja-JP"/>
              </w:rPr>
            </w:pPr>
            <w:r w:rsidRPr="000A0555">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9220C0" w14:textId="77777777" w:rsidR="008C2849" w:rsidRPr="000A0555" w:rsidRDefault="008C2849" w:rsidP="008016E1">
            <w:pPr>
              <w:widowControl w:val="0"/>
              <w:spacing w:after="0"/>
              <w:jc w:val="center"/>
              <w:rPr>
                <w:rFonts w:ascii="Arial" w:hAnsi="Arial"/>
                <w:sz w:val="18"/>
                <w:lang w:eastAsia="ja-JP"/>
              </w:rPr>
            </w:pPr>
          </w:p>
        </w:tc>
      </w:tr>
      <w:tr w:rsidR="008C2849" w:rsidRPr="000A0555" w14:paraId="0454C0D8" w14:textId="77777777" w:rsidTr="008016E1">
        <w:tc>
          <w:tcPr>
            <w:tcW w:w="2160" w:type="dxa"/>
            <w:tcBorders>
              <w:top w:val="single" w:sz="4" w:space="0" w:color="auto"/>
              <w:left w:val="single" w:sz="4" w:space="0" w:color="auto"/>
              <w:bottom w:val="single" w:sz="4" w:space="0" w:color="auto"/>
              <w:right w:val="single" w:sz="4" w:space="0" w:color="auto"/>
            </w:tcBorders>
          </w:tcPr>
          <w:p w14:paraId="50E90AFA" w14:textId="77777777" w:rsidR="008C2849" w:rsidRPr="000A0555" w:rsidRDefault="008C2849" w:rsidP="008016E1">
            <w:pPr>
              <w:widowControl w:val="0"/>
              <w:spacing w:after="0"/>
              <w:ind w:leftChars="100" w:left="200"/>
              <w:rPr>
                <w:rFonts w:ascii="Arial" w:hAnsi="Arial"/>
                <w:sz w:val="18"/>
                <w:lang w:eastAsia="ja-JP"/>
              </w:rPr>
            </w:pPr>
            <w:r w:rsidRPr="000A0555">
              <w:rPr>
                <w:rFonts w:ascii="Arial" w:hAnsi="Arial"/>
                <w:sz w:val="18"/>
                <w:lang w:eastAsia="ja-JP"/>
              </w:rPr>
              <w:t>&gt;&gt;</w:t>
            </w:r>
            <w:r w:rsidRPr="000A0555">
              <w:rPr>
                <w:rFonts w:ascii="Arial" w:hAnsi="Arial" w:hint="eastAsia"/>
                <w:sz w:val="18"/>
                <w:lang w:eastAsia="ja-JP"/>
              </w:rPr>
              <w:t xml:space="preserve">Successful PSCell </w:t>
            </w:r>
            <w:r w:rsidRPr="000A0555">
              <w:rPr>
                <w:rFonts w:ascii="Arial" w:hAnsi="Arial"/>
                <w:sz w:val="18"/>
                <w:lang w:eastAsia="ja-JP"/>
              </w:rPr>
              <w:t xml:space="preserve">Change </w:t>
            </w:r>
            <w:r w:rsidRPr="000A0555">
              <w:rPr>
                <w:rFonts w:ascii="Arial" w:hAnsi="Arial" w:hint="eastAsia"/>
                <w:sz w:val="18"/>
                <w:lang w:eastAsia="ja-JP"/>
              </w:rPr>
              <w:t>Report</w:t>
            </w:r>
            <w:r w:rsidRPr="000A0555">
              <w:rPr>
                <w:rFonts w:ascii="Arial" w:hAnsi="Arial"/>
                <w:sz w:val="18"/>
                <w:lang w:eastAsia="ja-JP"/>
              </w:rPr>
              <w:t xml:space="preserve"> Container</w:t>
            </w:r>
          </w:p>
        </w:tc>
        <w:tc>
          <w:tcPr>
            <w:tcW w:w="1080" w:type="dxa"/>
            <w:tcBorders>
              <w:top w:val="single" w:sz="4" w:space="0" w:color="auto"/>
              <w:left w:val="single" w:sz="4" w:space="0" w:color="auto"/>
              <w:bottom w:val="single" w:sz="4" w:space="0" w:color="auto"/>
              <w:right w:val="single" w:sz="4" w:space="0" w:color="auto"/>
            </w:tcBorders>
          </w:tcPr>
          <w:p w14:paraId="17570B77" w14:textId="77777777" w:rsidR="008C2849" w:rsidRPr="000A0555" w:rsidRDefault="008C2849" w:rsidP="008016E1">
            <w:pPr>
              <w:widowControl w:val="0"/>
              <w:spacing w:after="0"/>
              <w:rPr>
                <w:rFonts w:ascii="Arial" w:hAnsi="Arial" w:cs="Arial"/>
                <w:sz w:val="18"/>
                <w:szCs w:val="18"/>
                <w:lang w:eastAsia="ja-JP"/>
              </w:rPr>
            </w:pPr>
            <w:r w:rsidRPr="000A0555">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15F8443" w14:textId="77777777" w:rsidR="008C2849" w:rsidRPr="000A0555" w:rsidRDefault="008C2849" w:rsidP="008016E1">
            <w:pPr>
              <w:widowControl w:val="0"/>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861C260" w14:textId="77777777" w:rsidR="008C2849" w:rsidRPr="000A0555" w:rsidRDefault="008C2849" w:rsidP="008016E1">
            <w:pPr>
              <w:widowControl w:val="0"/>
              <w:spacing w:after="0"/>
              <w:rPr>
                <w:rFonts w:ascii="Arial" w:hAnsi="Arial" w:cs="Arial"/>
                <w:sz w:val="18"/>
                <w:szCs w:val="18"/>
                <w:lang w:eastAsia="ja-JP"/>
              </w:rPr>
            </w:pPr>
            <w:r w:rsidRPr="000A0555">
              <w:rPr>
                <w:rFonts w:ascii="Arial" w:hAnsi="Arial" w:cs="Arial"/>
                <w:sz w:val="18"/>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696AB404" w14:textId="77777777" w:rsidR="008C2849" w:rsidRPr="000A0555" w:rsidRDefault="008C2849" w:rsidP="008016E1">
            <w:pPr>
              <w:widowControl w:val="0"/>
              <w:spacing w:after="0"/>
              <w:rPr>
                <w:rFonts w:ascii="Arial" w:hAnsi="Arial"/>
                <w:sz w:val="18"/>
                <w:lang w:eastAsia="ja-JP"/>
              </w:rPr>
            </w:pPr>
            <w:r w:rsidRPr="000A0555">
              <w:rPr>
                <w:rFonts w:ascii="Arial" w:hAnsi="Arial"/>
                <w:sz w:val="18"/>
                <w:lang w:eastAsia="ja-JP"/>
              </w:rPr>
              <w:t xml:space="preserve">Includes the </w:t>
            </w:r>
            <w:r w:rsidRPr="000A0555">
              <w:rPr>
                <w:rFonts w:ascii="Arial" w:hAnsi="Arial"/>
                <w:i/>
                <w:sz w:val="18"/>
                <w:lang w:eastAsia="ko-KR"/>
              </w:rPr>
              <w:t>SuccessPSCell-Report</w:t>
            </w:r>
            <w:r w:rsidRPr="000A0555">
              <w:rPr>
                <w:rFonts w:ascii="Arial" w:hAnsi="Arial"/>
                <w:sz w:val="18"/>
                <w:lang w:eastAsia="ja-JP"/>
              </w:rPr>
              <w:t xml:space="preserve"> </w:t>
            </w:r>
            <w:r w:rsidRPr="000A0555">
              <w:rPr>
                <w:rFonts w:ascii="Arial" w:hAnsi="Arial" w:cs="Arial"/>
                <w:sz w:val="18"/>
                <w:szCs w:val="18"/>
                <w:lang w:eastAsia="ko-KR"/>
              </w:rPr>
              <w:t>IE as defined in TS 38.331 [8].</w:t>
            </w:r>
          </w:p>
          <w:p w14:paraId="3D88EC46" w14:textId="77777777" w:rsidR="008C2849" w:rsidRPr="000A0555" w:rsidRDefault="008C2849" w:rsidP="008016E1">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8DD05B5" w14:textId="77777777" w:rsidR="008C2849" w:rsidRPr="000A0555" w:rsidRDefault="008C2849" w:rsidP="008016E1">
            <w:pPr>
              <w:widowControl w:val="0"/>
              <w:spacing w:after="0"/>
              <w:jc w:val="center"/>
              <w:rPr>
                <w:rFonts w:ascii="Arial" w:hAnsi="Arial"/>
                <w:sz w:val="18"/>
                <w:lang w:eastAsia="ja-JP"/>
              </w:rPr>
            </w:pPr>
            <w:r w:rsidRPr="000A0555">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30C725" w14:textId="77777777" w:rsidR="008C2849" w:rsidRPr="000A0555" w:rsidRDefault="008C2849" w:rsidP="008016E1">
            <w:pPr>
              <w:widowControl w:val="0"/>
              <w:spacing w:after="0"/>
              <w:jc w:val="center"/>
              <w:rPr>
                <w:rFonts w:ascii="Arial" w:hAnsi="Arial"/>
                <w:sz w:val="18"/>
                <w:lang w:eastAsia="ja-JP"/>
              </w:rPr>
            </w:pPr>
          </w:p>
        </w:tc>
      </w:tr>
    </w:tbl>
    <w:p w14:paraId="4276CF3F" w14:textId="77777777" w:rsidR="008C2849" w:rsidRPr="000A0555" w:rsidRDefault="008C2849" w:rsidP="008C2849">
      <w:pPr>
        <w:widowControl w:val="0"/>
        <w:rPr>
          <w:lang w:eastAsia="ko-KR"/>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5811"/>
      </w:tblGrid>
      <w:tr w:rsidR="008C2849" w:rsidRPr="000A0555" w14:paraId="623F1E06" w14:textId="77777777" w:rsidTr="008016E1">
        <w:trPr>
          <w:tblHeader/>
        </w:trPr>
        <w:tc>
          <w:tcPr>
            <w:tcW w:w="3823" w:type="dxa"/>
            <w:tcBorders>
              <w:top w:val="single" w:sz="4" w:space="0" w:color="auto"/>
              <w:left w:val="single" w:sz="4" w:space="0" w:color="auto"/>
              <w:bottom w:val="single" w:sz="4" w:space="0" w:color="auto"/>
              <w:right w:val="single" w:sz="4" w:space="0" w:color="auto"/>
            </w:tcBorders>
            <w:hideMark/>
          </w:tcPr>
          <w:p w14:paraId="62F9873D" w14:textId="77777777" w:rsidR="008C2849" w:rsidRPr="000A0555" w:rsidRDefault="008C2849" w:rsidP="008016E1">
            <w:pPr>
              <w:widowControl w:val="0"/>
              <w:spacing w:after="0"/>
              <w:jc w:val="center"/>
              <w:rPr>
                <w:rFonts w:ascii="Arial" w:hAnsi="Arial"/>
                <w:b/>
                <w:sz w:val="18"/>
                <w:lang w:eastAsia="ko-KR"/>
              </w:rPr>
            </w:pPr>
            <w:r w:rsidRPr="000A0555">
              <w:rPr>
                <w:rFonts w:ascii="Arial" w:hAnsi="Arial"/>
                <w:b/>
                <w:sz w:val="18"/>
                <w:lang w:eastAsia="ko-KR"/>
              </w:rPr>
              <w:t>Range bound</w:t>
            </w:r>
          </w:p>
        </w:tc>
        <w:tc>
          <w:tcPr>
            <w:tcW w:w="5811" w:type="dxa"/>
            <w:tcBorders>
              <w:top w:val="single" w:sz="4" w:space="0" w:color="auto"/>
              <w:left w:val="single" w:sz="4" w:space="0" w:color="auto"/>
              <w:bottom w:val="single" w:sz="4" w:space="0" w:color="auto"/>
              <w:right w:val="single" w:sz="4" w:space="0" w:color="auto"/>
            </w:tcBorders>
            <w:hideMark/>
          </w:tcPr>
          <w:p w14:paraId="19C629D2" w14:textId="77777777" w:rsidR="008C2849" w:rsidRPr="000A0555" w:rsidRDefault="008C2849" w:rsidP="008016E1">
            <w:pPr>
              <w:widowControl w:val="0"/>
              <w:spacing w:after="0"/>
              <w:jc w:val="center"/>
              <w:rPr>
                <w:rFonts w:ascii="Arial" w:hAnsi="Arial"/>
                <w:b/>
                <w:sz w:val="18"/>
                <w:lang w:eastAsia="ko-KR"/>
              </w:rPr>
            </w:pPr>
            <w:r w:rsidRPr="000A0555">
              <w:rPr>
                <w:rFonts w:ascii="Arial" w:hAnsi="Arial"/>
                <w:b/>
                <w:sz w:val="18"/>
                <w:lang w:eastAsia="ko-KR"/>
              </w:rPr>
              <w:t>Explanation</w:t>
            </w:r>
          </w:p>
        </w:tc>
      </w:tr>
      <w:tr w:rsidR="008C2849" w:rsidRPr="000A0555" w14:paraId="4FD12351" w14:textId="77777777" w:rsidTr="008016E1">
        <w:tc>
          <w:tcPr>
            <w:tcW w:w="3823" w:type="dxa"/>
            <w:tcBorders>
              <w:top w:val="single" w:sz="4" w:space="0" w:color="auto"/>
              <w:left w:val="single" w:sz="4" w:space="0" w:color="auto"/>
              <w:bottom w:val="single" w:sz="4" w:space="0" w:color="auto"/>
              <w:right w:val="single" w:sz="4" w:space="0" w:color="auto"/>
            </w:tcBorders>
            <w:hideMark/>
          </w:tcPr>
          <w:p w14:paraId="2A6FC9FC" w14:textId="77777777" w:rsidR="008C2849" w:rsidRPr="000A0555" w:rsidRDefault="008C2849" w:rsidP="008016E1">
            <w:pPr>
              <w:widowControl w:val="0"/>
              <w:spacing w:after="0"/>
              <w:rPr>
                <w:rFonts w:ascii="Arial" w:hAnsi="Arial"/>
                <w:sz w:val="18"/>
                <w:lang w:eastAsia="ko-KR"/>
              </w:rPr>
            </w:pPr>
            <w:r w:rsidRPr="000A0555">
              <w:rPr>
                <w:rFonts w:ascii="Arial" w:hAnsi="Arial" w:cs="Arial"/>
                <w:sz w:val="18"/>
                <w:lang w:eastAsia="ko-KR"/>
              </w:rPr>
              <w:t>maxnoofRAReports</w:t>
            </w:r>
          </w:p>
        </w:tc>
        <w:tc>
          <w:tcPr>
            <w:tcW w:w="5811" w:type="dxa"/>
            <w:tcBorders>
              <w:top w:val="single" w:sz="4" w:space="0" w:color="auto"/>
              <w:left w:val="single" w:sz="4" w:space="0" w:color="auto"/>
              <w:bottom w:val="single" w:sz="4" w:space="0" w:color="auto"/>
              <w:right w:val="single" w:sz="4" w:space="0" w:color="auto"/>
            </w:tcBorders>
            <w:hideMark/>
          </w:tcPr>
          <w:p w14:paraId="1DA4A16A" w14:textId="77777777" w:rsidR="008C2849" w:rsidRPr="000A0555" w:rsidRDefault="008C2849" w:rsidP="008016E1">
            <w:pPr>
              <w:widowControl w:val="0"/>
              <w:spacing w:after="0"/>
              <w:rPr>
                <w:rFonts w:ascii="Arial" w:hAnsi="Arial"/>
                <w:sz w:val="18"/>
                <w:lang w:eastAsia="ko-KR"/>
              </w:rPr>
            </w:pPr>
            <w:r w:rsidRPr="000A0555">
              <w:rPr>
                <w:rFonts w:ascii="Arial" w:hAnsi="Arial" w:cs="Arial"/>
                <w:sz w:val="18"/>
                <w:lang w:eastAsia="ko-KR"/>
              </w:rPr>
              <w:t>Maximum no. of RA Reports, the maximum value is 64.</w:t>
            </w:r>
          </w:p>
        </w:tc>
      </w:tr>
      <w:tr w:rsidR="008C2849" w:rsidRPr="000A0555" w14:paraId="00C7C6BB" w14:textId="77777777" w:rsidTr="008016E1">
        <w:tc>
          <w:tcPr>
            <w:tcW w:w="3823" w:type="dxa"/>
            <w:tcBorders>
              <w:top w:val="single" w:sz="4" w:space="0" w:color="auto"/>
              <w:left w:val="single" w:sz="4" w:space="0" w:color="auto"/>
              <w:bottom w:val="single" w:sz="4" w:space="0" w:color="auto"/>
              <w:right w:val="single" w:sz="4" w:space="0" w:color="auto"/>
            </w:tcBorders>
            <w:hideMark/>
          </w:tcPr>
          <w:p w14:paraId="2544C307" w14:textId="77777777" w:rsidR="008C2849" w:rsidRPr="000A0555" w:rsidRDefault="008C2849" w:rsidP="008016E1">
            <w:pPr>
              <w:widowControl w:val="0"/>
              <w:spacing w:after="0"/>
              <w:rPr>
                <w:rFonts w:ascii="Arial" w:hAnsi="Arial"/>
                <w:sz w:val="18"/>
                <w:lang w:eastAsia="ko-KR"/>
              </w:rPr>
            </w:pPr>
            <w:r w:rsidRPr="000A0555">
              <w:rPr>
                <w:rFonts w:ascii="Arial" w:hAnsi="Arial"/>
                <w:sz w:val="18"/>
                <w:lang w:eastAsia="ko-KR"/>
              </w:rPr>
              <w:t>maxnoofRLFReports</w:t>
            </w:r>
          </w:p>
        </w:tc>
        <w:tc>
          <w:tcPr>
            <w:tcW w:w="5811" w:type="dxa"/>
            <w:tcBorders>
              <w:top w:val="single" w:sz="4" w:space="0" w:color="auto"/>
              <w:left w:val="single" w:sz="4" w:space="0" w:color="auto"/>
              <w:bottom w:val="single" w:sz="4" w:space="0" w:color="auto"/>
              <w:right w:val="single" w:sz="4" w:space="0" w:color="auto"/>
            </w:tcBorders>
            <w:hideMark/>
          </w:tcPr>
          <w:p w14:paraId="59FAACE6" w14:textId="77777777" w:rsidR="008C2849" w:rsidRPr="000A0555" w:rsidRDefault="008C2849" w:rsidP="008016E1">
            <w:pPr>
              <w:widowControl w:val="0"/>
              <w:spacing w:after="0"/>
              <w:rPr>
                <w:rFonts w:ascii="Arial" w:hAnsi="Arial"/>
                <w:sz w:val="18"/>
                <w:lang w:eastAsia="ko-KR"/>
              </w:rPr>
            </w:pPr>
            <w:r w:rsidRPr="000A0555">
              <w:rPr>
                <w:rFonts w:ascii="Arial" w:hAnsi="Arial"/>
                <w:sz w:val="18"/>
                <w:lang w:eastAsia="ko-KR"/>
              </w:rPr>
              <w:t>Maximum no. of RLF Reports, the maximum value is 64.</w:t>
            </w:r>
          </w:p>
        </w:tc>
      </w:tr>
      <w:tr w:rsidR="008C2849" w:rsidRPr="000A0555" w14:paraId="53425007" w14:textId="77777777" w:rsidTr="008016E1">
        <w:tc>
          <w:tcPr>
            <w:tcW w:w="3823" w:type="dxa"/>
            <w:tcBorders>
              <w:top w:val="single" w:sz="4" w:space="0" w:color="auto"/>
              <w:left w:val="single" w:sz="4" w:space="0" w:color="auto"/>
              <w:bottom w:val="single" w:sz="4" w:space="0" w:color="auto"/>
              <w:right w:val="single" w:sz="4" w:space="0" w:color="auto"/>
            </w:tcBorders>
          </w:tcPr>
          <w:p w14:paraId="0B1F98E0" w14:textId="77777777" w:rsidR="008C2849" w:rsidRPr="000A0555" w:rsidRDefault="008C2849" w:rsidP="008016E1">
            <w:pPr>
              <w:widowControl w:val="0"/>
              <w:spacing w:after="0"/>
              <w:rPr>
                <w:rFonts w:ascii="Arial" w:hAnsi="Arial"/>
                <w:sz w:val="18"/>
                <w:lang w:eastAsia="ko-KR"/>
              </w:rPr>
            </w:pPr>
            <w:r w:rsidRPr="000A0555">
              <w:rPr>
                <w:rFonts w:ascii="Arial" w:hAnsi="Arial"/>
                <w:sz w:val="18"/>
                <w:lang w:eastAsia="ko-KR"/>
              </w:rPr>
              <w:t>maxnoofSuccessfulHOReports</w:t>
            </w:r>
          </w:p>
        </w:tc>
        <w:tc>
          <w:tcPr>
            <w:tcW w:w="5811" w:type="dxa"/>
            <w:tcBorders>
              <w:top w:val="single" w:sz="4" w:space="0" w:color="auto"/>
              <w:left w:val="single" w:sz="4" w:space="0" w:color="auto"/>
              <w:bottom w:val="single" w:sz="4" w:space="0" w:color="auto"/>
              <w:right w:val="single" w:sz="4" w:space="0" w:color="auto"/>
            </w:tcBorders>
          </w:tcPr>
          <w:p w14:paraId="563891E8" w14:textId="77777777" w:rsidR="008C2849" w:rsidRPr="000A0555" w:rsidRDefault="008C2849" w:rsidP="008016E1">
            <w:pPr>
              <w:widowControl w:val="0"/>
              <w:spacing w:after="0"/>
              <w:rPr>
                <w:rFonts w:ascii="Arial" w:hAnsi="Arial"/>
                <w:sz w:val="18"/>
                <w:lang w:eastAsia="ko-KR"/>
              </w:rPr>
            </w:pPr>
            <w:r w:rsidRPr="000A0555">
              <w:rPr>
                <w:rFonts w:ascii="Arial" w:hAnsi="Arial"/>
                <w:sz w:val="18"/>
                <w:lang w:eastAsia="ko-KR"/>
              </w:rPr>
              <w:t>Maximum no. of Successful HO Reports, the maximum value is 64.</w:t>
            </w:r>
          </w:p>
        </w:tc>
      </w:tr>
      <w:tr w:rsidR="008C2849" w:rsidRPr="000A0555" w14:paraId="6EDFA56E" w14:textId="77777777" w:rsidTr="008016E1">
        <w:tc>
          <w:tcPr>
            <w:tcW w:w="3823" w:type="dxa"/>
            <w:tcBorders>
              <w:top w:val="single" w:sz="4" w:space="0" w:color="auto"/>
              <w:left w:val="single" w:sz="4" w:space="0" w:color="auto"/>
              <w:bottom w:val="single" w:sz="4" w:space="0" w:color="auto"/>
              <w:right w:val="single" w:sz="4" w:space="0" w:color="auto"/>
            </w:tcBorders>
          </w:tcPr>
          <w:p w14:paraId="3204FD80" w14:textId="77777777" w:rsidR="008C2849" w:rsidRPr="000A0555" w:rsidRDefault="008C2849" w:rsidP="008016E1">
            <w:pPr>
              <w:widowControl w:val="0"/>
              <w:spacing w:after="0"/>
              <w:rPr>
                <w:rFonts w:ascii="Arial" w:hAnsi="Arial"/>
                <w:sz w:val="18"/>
                <w:lang w:eastAsia="ko-KR"/>
              </w:rPr>
            </w:pPr>
            <w:r w:rsidRPr="000A0555">
              <w:rPr>
                <w:rFonts w:ascii="Arial" w:hAnsi="Arial"/>
                <w:sz w:val="18"/>
                <w:lang w:eastAsia="ko-KR"/>
              </w:rPr>
              <w:t>maxnoofSuccessfulPSCellChangeReports</w:t>
            </w:r>
          </w:p>
        </w:tc>
        <w:tc>
          <w:tcPr>
            <w:tcW w:w="5811" w:type="dxa"/>
            <w:tcBorders>
              <w:top w:val="single" w:sz="4" w:space="0" w:color="auto"/>
              <w:left w:val="single" w:sz="4" w:space="0" w:color="auto"/>
              <w:bottom w:val="single" w:sz="4" w:space="0" w:color="auto"/>
              <w:right w:val="single" w:sz="4" w:space="0" w:color="auto"/>
            </w:tcBorders>
          </w:tcPr>
          <w:p w14:paraId="047DF2FE" w14:textId="77777777" w:rsidR="008C2849" w:rsidRPr="000A0555" w:rsidRDefault="008C2849" w:rsidP="008016E1">
            <w:pPr>
              <w:widowControl w:val="0"/>
              <w:spacing w:after="0"/>
              <w:rPr>
                <w:rFonts w:ascii="Arial" w:hAnsi="Arial"/>
                <w:sz w:val="18"/>
                <w:lang w:eastAsia="ko-KR"/>
              </w:rPr>
            </w:pPr>
            <w:r w:rsidRPr="000A0555">
              <w:rPr>
                <w:rFonts w:ascii="Arial" w:hAnsi="Arial"/>
                <w:sz w:val="18"/>
                <w:lang w:eastAsia="ko-KR"/>
              </w:rPr>
              <w:t>Maximum no. of Successful PSCell Change</w:t>
            </w:r>
            <w:r w:rsidRPr="000A0555">
              <w:rPr>
                <w:rFonts w:ascii="Arial" w:hAnsi="Arial" w:hint="eastAsia"/>
                <w:sz w:val="18"/>
                <w:lang w:eastAsia="ko-KR"/>
              </w:rPr>
              <w:t xml:space="preserve"> </w:t>
            </w:r>
            <w:r w:rsidRPr="000A0555">
              <w:rPr>
                <w:rFonts w:ascii="Arial" w:hAnsi="Arial"/>
                <w:sz w:val="18"/>
                <w:lang w:eastAsia="ko-KR"/>
              </w:rPr>
              <w:t>Reports. Value is 64.</w:t>
            </w:r>
          </w:p>
        </w:tc>
      </w:tr>
    </w:tbl>
    <w:p w14:paraId="14DA5EC8" w14:textId="77777777" w:rsidR="008C2849" w:rsidRDefault="008C2849" w:rsidP="008C2849"/>
    <w:p w14:paraId="514601AE" w14:textId="77777777" w:rsidR="008C2849" w:rsidRPr="00436199" w:rsidRDefault="008C2849">
      <w:pPr>
        <w:rPr>
          <w:rFonts w:eastAsiaTheme="minorEastAsia"/>
          <w:lang w:val="en-US" w:eastAsia="zh-CN"/>
        </w:rPr>
      </w:pPr>
    </w:p>
    <w:sectPr w:rsidR="008C2849" w:rsidRPr="00436199"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A7707" w14:textId="77777777" w:rsidR="00B63BB0" w:rsidRDefault="00B63BB0" w:rsidP="008C039C">
      <w:pPr>
        <w:spacing w:after="0"/>
      </w:pPr>
      <w:r>
        <w:separator/>
      </w:r>
    </w:p>
  </w:endnote>
  <w:endnote w:type="continuationSeparator" w:id="0">
    <w:p w14:paraId="3B986343" w14:textId="77777777" w:rsidR="00B63BB0" w:rsidRDefault="00B63BB0"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92490" w14:textId="77777777" w:rsidR="00B63BB0" w:rsidRDefault="00B63BB0" w:rsidP="008C039C">
      <w:pPr>
        <w:spacing w:after="0"/>
      </w:pPr>
      <w:r>
        <w:separator/>
      </w:r>
    </w:p>
  </w:footnote>
  <w:footnote w:type="continuationSeparator" w:id="0">
    <w:p w14:paraId="3ECC3CEE" w14:textId="77777777" w:rsidR="00B63BB0" w:rsidRDefault="00B63BB0"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92169A2"/>
    <w:multiLevelType w:val="hybridMultilevel"/>
    <w:tmpl w:val="FF12ED94"/>
    <w:lvl w:ilvl="0" w:tplc="20F0DB1A">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D4757"/>
    <w:multiLevelType w:val="hybridMultilevel"/>
    <w:tmpl w:val="46EC47C2"/>
    <w:lvl w:ilvl="0" w:tplc="3A98275A">
      <w:start w:val="1"/>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FCF2974"/>
    <w:multiLevelType w:val="hybridMultilevel"/>
    <w:tmpl w:val="F118A632"/>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18471A3B"/>
    <w:multiLevelType w:val="hybridMultilevel"/>
    <w:tmpl w:val="FE4662CA"/>
    <w:lvl w:ilvl="0" w:tplc="EB000A66">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A1F3AEA"/>
    <w:multiLevelType w:val="hybridMultilevel"/>
    <w:tmpl w:val="48369D4E"/>
    <w:lvl w:ilvl="0" w:tplc="4F1E9B1E">
      <w:start w:val="1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096FA3"/>
    <w:multiLevelType w:val="hybridMultilevel"/>
    <w:tmpl w:val="3A52C066"/>
    <w:lvl w:ilvl="0" w:tplc="5AB8B61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1ED2127D"/>
    <w:multiLevelType w:val="multilevel"/>
    <w:tmpl w:val="1ED2127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2920189"/>
    <w:multiLevelType w:val="multilevel"/>
    <w:tmpl w:val="3B742D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A7D38FD"/>
    <w:multiLevelType w:val="hybridMultilevel"/>
    <w:tmpl w:val="12C675B4"/>
    <w:lvl w:ilvl="0" w:tplc="EB000A66">
      <w:start w:val="1"/>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F95E55"/>
    <w:multiLevelType w:val="hybridMultilevel"/>
    <w:tmpl w:val="523893A0"/>
    <w:lvl w:ilvl="0" w:tplc="EB000A66">
      <w:start w:val="1"/>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07533E7"/>
    <w:multiLevelType w:val="hybridMultilevel"/>
    <w:tmpl w:val="DB6674CE"/>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33F5033B"/>
    <w:multiLevelType w:val="hybridMultilevel"/>
    <w:tmpl w:val="25882530"/>
    <w:lvl w:ilvl="0" w:tplc="CAD84DF0">
      <w:start w:val="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49F756C"/>
    <w:multiLevelType w:val="multilevel"/>
    <w:tmpl w:val="17E89942"/>
    <w:lvl w:ilvl="0">
      <w:start w:val="4"/>
      <w:numFmt w:val="bullet"/>
      <w:lvlText w:val="-"/>
      <w:lvlJc w:val="left"/>
      <w:pPr>
        <w:ind w:left="440" w:hanging="440"/>
      </w:pPr>
      <w:rPr>
        <w:rFonts w:ascii="Times New Roman" w:hAnsi="Times New Roman" w:cs="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35163868"/>
    <w:multiLevelType w:val="hybridMultilevel"/>
    <w:tmpl w:val="88E07D72"/>
    <w:lvl w:ilvl="0" w:tplc="CA522AD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7ED4AA6"/>
    <w:multiLevelType w:val="hybridMultilevel"/>
    <w:tmpl w:val="11E04680"/>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6" w15:restartNumberingAfterBreak="0">
    <w:nsid w:val="408908D2"/>
    <w:multiLevelType w:val="hybridMultilevel"/>
    <w:tmpl w:val="F4A4DB8E"/>
    <w:lvl w:ilvl="0" w:tplc="928ED0D6">
      <w:start w:val="1"/>
      <w:numFmt w:val="bullet"/>
      <w:lvlText w:val="-"/>
      <w:lvlJc w:val="left"/>
      <w:pPr>
        <w:ind w:left="440" w:hanging="440"/>
      </w:pPr>
      <w:rPr>
        <w:rFonts w:ascii="Times New Roman" w:eastAsia="宋体" w:hAnsi="Times New Roman" w:cs="Times New Roman" w:hint="default"/>
        <w:lang w:val="en-GB"/>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8"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A7E7C55"/>
    <w:multiLevelType w:val="multilevel"/>
    <w:tmpl w:val="3BE882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A920F35"/>
    <w:multiLevelType w:val="multilevel"/>
    <w:tmpl w:val="189C6A9C"/>
    <w:lvl w:ilvl="0">
      <w:numFmt w:val="bullet"/>
      <w:lvlText w:val="-"/>
      <w:lvlJc w:val="left"/>
      <w:pPr>
        <w:ind w:left="720" w:hanging="360"/>
      </w:pPr>
      <w:rPr>
        <w:rFonts w:ascii="Times New Roman" w:eastAsia="MS Mincho"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D642DAE"/>
    <w:multiLevelType w:val="hybridMultilevel"/>
    <w:tmpl w:val="3DEA9500"/>
    <w:lvl w:ilvl="0" w:tplc="99445496">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4DB84D90"/>
    <w:multiLevelType w:val="multilevel"/>
    <w:tmpl w:val="4DB84D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DC41EC3"/>
    <w:multiLevelType w:val="hybridMultilevel"/>
    <w:tmpl w:val="B06EEDD4"/>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E1C5DFB"/>
    <w:multiLevelType w:val="hybridMultilevel"/>
    <w:tmpl w:val="4FD613D8"/>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53541397"/>
    <w:multiLevelType w:val="hybridMultilevel"/>
    <w:tmpl w:val="5A5E19F6"/>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55090012"/>
    <w:multiLevelType w:val="hybridMultilevel"/>
    <w:tmpl w:val="DE2CBC0C"/>
    <w:lvl w:ilvl="0" w:tplc="21B81AC4">
      <w:start w:val="8"/>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590E4299"/>
    <w:multiLevelType w:val="hybridMultilevel"/>
    <w:tmpl w:val="509262CC"/>
    <w:lvl w:ilvl="0" w:tplc="3A98275A">
      <w:start w:val="1"/>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5C9A5A66"/>
    <w:multiLevelType w:val="multilevel"/>
    <w:tmpl w:val="1ED2127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CCB23A6"/>
    <w:multiLevelType w:val="hybridMultilevel"/>
    <w:tmpl w:val="869C78C6"/>
    <w:lvl w:ilvl="0" w:tplc="80FCADF6">
      <w:start w:val="2"/>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5E5D6275"/>
    <w:multiLevelType w:val="hybridMultilevel"/>
    <w:tmpl w:val="D02811D2"/>
    <w:lvl w:ilvl="0" w:tplc="80FCADF6">
      <w:start w:val="2"/>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603E763E"/>
    <w:multiLevelType w:val="hybridMultilevel"/>
    <w:tmpl w:val="E9A28944"/>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44"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58D0D02"/>
    <w:multiLevelType w:val="hybridMultilevel"/>
    <w:tmpl w:val="5EAA03AA"/>
    <w:lvl w:ilvl="0" w:tplc="EB000A66">
      <w:start w:val="1"/>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65A24996"/>
    <w:multiLevelType w:val="multilevel"/>
    <w:tmpl w:val="EF9833E4"/>
    <w:lvl w:ilvl="0">
      <w:start w:val="2"/>
      <w:numFmt w:val="decimal"/>
      <w:lvlText w:val="%1"/>
      <w:lvlJc w:val="left"/>
      <w:pPr>
        <w:ind w:left="620" w:hanging="6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 w15:restartNumberingAfterBreak="0">
    <w:nsid w:val="67AC004E"/>
    <w:multiLevelType w:val="multilevel"/>
    <w:tmpl w:val="67AC0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9826FC5"/>
    <w:multiLevelType w:val="hybridMultilevel"/>
    <w:tmpl w:val="2EE08CE8"/>
    <w:lvl w:ilvl="0" w:tplc="99445496">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0" w15:restartNumberingAfterBreak="0">
    <w:nsid w:val="6A2C6582"/>
    <w:multiLevelType w:val="hybridMultilevel"/>
    <w:tmpl w:val="50D44EE8"/>
    <w:lvl w:ilvl="0" w:tplc="EB000A66">
      <w:start w:val="1"/>
      <w:numFmt w:val="bullet"/>
      <w:lvlText w:val="-"/>
      <w:lvlJc w:val="left"/>
      <w:pPr>
        <w:ind w:left="440" w:hanging="440"/>
      </w:pPr>
      <w:rPr>
        <w:rFonts w:ascii="Times New Roman" w:eastAsia="宋体" w:hAnsi="Times New Roman"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1"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5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3BF31F1"/>
    <w:multiLevelType w:val="hybridMultilevel"/>
    <w:tmpl w:val="74BA6DE4"/>
    <w:lvl w:ilvl="0" w:tplc="DA08162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405373B"/>
    <w:multiLevelType w:val="hybridMultilevel"/>
    <w:tmpl w:val="3F9E2386"/>
    <w:lvl w:ilvl="0" w:tplc="EB000A66">
      <w:start w:val="1"/>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37136710">
    <w:abstractNumId w:val="25"/>
  </w:num>
  <w:num w:numId="2" w16cid:durableId="379789524">
    <w:abstractNumId w:val="25"/>
    <w:lvlOverride w:ilvl="0">
      <w:startOverride w:val="1"/>
    </w:lvlOverride>
  </w:num>
  <w:num w:numId="3" w16cid:durableId="1621955300">
    <w:abstractNumId w:val="19"/>
  </w:num>
  <w:num w:numId="4" w16cid:durableId="749693495">
    <w:abstractNumId w:val="43"/>
  </w:num>
  <w:num w:numId="5" w16cid:durableId="653722731">
    <w:abstractNumId w:val="47"/>
  </w:num>
  <w:num w:numId="6" w16cid:durableId="2141027854">
    <w:abstractNumId w:val="7"/>
  </w:num>
  <w:num w:numId="7" w16cid:durableId="220024488">
    <w:abstractNumId w:val="15"/>
  </w:num>
  <w:num w:numId="8" w16cid:durableId="190842246">
    <w:abstractNumId w:val="44"/>
  </w:num>
  <w:num w:numId="9" w16cid:durableId="1695112668">
    <w:abstractNumId w:val="23"/>
  </w:num>
  <w:num w:numId="10" w16cid:durableId="877552319">
    <w:abstractNumId w:val="2"/>
  </w:num>
  <w:num w:numId="11" w16cid:durableId="604771662">
    <w:abstractNumId w:val="28"/>
  </w:num>
  <w:num w:numId="12" w16cid:durableId="577596756">
    <w:abstractNumId w:val="11"/>
  </w:num>
  <w:num w:numId="13" w16cid:durableId="65726929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455492459">
    <w:abstractNumId w:val="3"/>
  </w:num>
  <w:num w:numId="15" w16cid:durableId="579294403">
    <w:abstractNumId w:val="0"/>
  </w:num>
  <w:num w:numId="16" w16cid:durableId="570390157">
    <w:abstractNumId w:val="35"/>
  </w:num>
  <w:num w:numId="17" w16cid:durableId="309553663">
    <w:abstractNumId w:val="1"/>
  </w:num>
  <w:num w:numId="18" w16cid:durableId="970020265">
    <w:abstractNumId w:val="17"/>
  </w:num>
  <w:num w:numId="19" w16cid:durableId="1546941017">
    <w:abstractNumId w:val="51"/>
  </w:num>
  <w:num w:numId="20" w16cid:durableId="2071489401">
    <w:abstractNumId w:val="24"/>
  </w:num>
  <w:num w:numId="21" w16cid:durableId="1369720878">
    <w:abstractNumId w:val="18"/>
  </w:num>
  <w:num w:numId="22" w16cid:durableId="310528313">
    <w:abstractNumId w:val="42"/>
  </w:num>
  <w:num w:numId="23" w16cid:durableId="795410775">
    <w:abstractNumId w:val="6"/>
  </w:num>
  <w:num w:numId="24" w16cid:durableId="1885872302">
    <w:abstractNumId w:val="49"/>
  </w:num>
  <w:num w:numId="25" w16cid:durableId="1022051884">
    <w:abstractNumId w:val="31"/>
  </w:num>
  <w:num w:numId="26" w16cid:durableId="308443546">
    <w:abstractNumId w:val="20"/>
  </w:num>
  <w:num w:numId="27" w16cid:durableId="1064722823">
    <w:abstractNumId w:val="33"/>
  </w:num>
  <w:num w:numId="28" w16cid:durableId="2098092325">
    <w:abstractNumId w:val="52"/>
  </w:num>
  <w:num w:numId="29" w16cid:durableId="1141311319">
    <w:abstractNumId w:val="9"/>
  </w:num>
  <w:num w:numId="30" w16cid:durableId="1736010255">
    <w:abstractNumId w:val="8"/>
  </w:num>
  <w:num w:numId="31" w16cid:durableId="1324898351">
    <w:abstractNumId w:val="37"/>
  </w:num>
  <w:num w:numId="32" w16cid:durableId="1190028505">
    <w:abstractNumId w:val="10"/>
  </w:num>
  <w:num w:numId="33" w16cid:durableId="1986080699">
    <w:abstractNumId w:val="40"/>
  </w:num>
  <w:num w:numId="34" w16cid:durableId="2118986363">
    <w:abstractNumId w:val="41"/>
  </w:num>
  <w:num w:numId="35" w16cid:durableId="1700660754">
    <w:abstractNumId w:val="53"/>
  </w:num>
  <w:num w:numId="36" w16cid:durableId="594749609">
    <w:abstractNumId w:val="29"/>
  </w:num>
  <w:num w:numId="37" w16cid:durableId="413665333">
    <w:abstractNumId w:val="13"/>
  </w:num>
  <w:num w:numId="38" w16cid:durableId="1210800562">
    <w:abstractNumId w:val="34"/>
  </w:num>
  <w:num w:numId="39" w16cid:durableId="457184732">
    <w:abstractNumId w:val="36"/>
  </w:num>
  <w:num w:numId="40" w16cid:durableId="1760255359">
    <w:abstractNumId w:val="46"/>
  </w:num>
  <w:num w:numId="41" w16cid:durableId="1460536942">
    <w:abstractNumId w:val="22"/>
  </w:num>
  <w:num w:numId="42" w16cid:durableId="1695308051">
    <w:abstractNumId w:val="48"/>
  </w:num>
  <w:num w:numId="43" w16cid:durableId="1931893338">
    <w:abstractNumId w:val="32"/>
  </w:num>
  <w:num w:numId="44" w16cid:durableId="1954557163">
    <w:abstractNumId w:val="12"/>
  </w:num>
  <w:num w:numId="45" w16cid:durableId="1299451363">
    <w:abstractNumId w:val="39"/>
  </w:num>
  <w:num w:numId="46" w16cid:durableId="1143277584">
    <w:abstractNumId w:val="5"/>
  </w:num>
  <w:num w:numId="47" w16cid:durableId="432869262">
    <w:abstractNumId w:val="30"/>
  </w:num>
  <w:num w:numId="48" w16cid:durableId="1733000878">
    <w:abstractNumId w:val="21"/>
  </w:num>
  <w:num w:numId="49" w16cid:durableId="1645892377">
    <w:abstractNumId w:val="16"/>
  </w:num>
  <w:num w:numId="50" w16cid:durableId="2021203413">
    <w:abstractNumId w:val="50"/>
  </w:num>
  <w:num w:numId="51" w16cid:durableId="383530621">
    <w:abstractNumId w:val="14"/>
  </w:num>
  <w:num w:numId="52" w16cid:durableId="1916357025">
    <w:abstractNumId w:val="45"/>
  </w:num>
  <w:num w:numId="53" w16cid:durableId="949551479">
    <w:abstractNumId w:val="4"/>
  </w:num>
  <w:num w:numId="54" w16cid:durableId="323971201">
    <w:abstractNumId w:val="54"/>
  </w:num>
  <w:num w:numId="55" w16cid:durableId="1364943943">
    <w:abstractNumId w:val="26"/>
  </w:num>
  <w:num w:numId="56" w16cid:durableId="217978906">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764"/>
    <w:rsid w:val="0000076A"/>
    <w:rsid w:val="000008D9"/>
    <w:rsid w:val="00000CAD"/>
    <w:rsid w:val="00001988"/>
    <w:rsid w:val="00001BE4"/>
    <w:rsid w:val="000037B1"/>
    <w:rsid w:val="000038EE"/>
    <w:rsid w:val="00005151"/>
    <w:rsid w:val="00005370"/>
    <w:rsid w:val="0000579D"/>
    <w:rsid w:val="00006808"/>
    <w:rsid w:val="00006C2A"/>
    <w:rsid w:val="00006E71"/>
    <w:rsid w:val="00007268"/>
    <w:rsid w:val="00007934"/>
    <w:rsid w:val="000107BB"/>
    <w:rsid w:val="00010A3D"/>
    <w:rsid w:val="00011D51"/>
    <w:rsid w:val="00011F56"/>
    <w:rsid w:val="00011F71"/>
    <w:rsid w:val="00012BC4"/>
    <w:rsid w:val="0001407E"/>
    <w:rsid w:val="00014375"/>
    <w:rsid w:val="000147F4"/>
    <w:rsid w:val="000151A2"/>
    <w:rsid w:val="000156F5"/>
    <w:rsid w:val="000168A4"/>
    <w:rsid w:val="00020EA2"/>
    <w:rsid w:val="00023D6B"/>
    <w:rsid w:val="000241DC"/>
    <w:rsid w:val="0002438A"/>
    <w:rsid w:val="0002595A"/>
    <w:rsid w:val="00026D71"/>
    <w:rsid w:val="00033ADF"/>
    <w:rsid w:val="00033CEE"/>
    <w:rsid w:val="0003415C"/>
    <w:rsid w:val="000342D3"/>
    <w:rsid w:val="00035BDF"/>
    <w:rsid w:val="00035D50"/>
    <w:rsid w:val="00037821"/>
    <w:rsid w:val="00037E42"/>
    <w:rsid w:val="00040CCB"/>
    <w:rsid w:val="00040E34"/>
    <w:rsid w:val="00040F19"/>
    <w:rsid w:val="000418B0"/>
    <w:rsid w:val="00042649"/>
    <w:rsid w:val="0004401D"/>
    <w:rsid w:val="0004460D"/>
    <w:rsid w:val="00046905"/>
    <w:rsid w:val="00047C20"/>
    <w:rsid w:val="00047F0A"/>
    <w:rsid w:val="00050810"/>
    <w:rsid w:val="0005083E"/>
    <w:rsid w:val="0005097D"/>
    <w:rsid w:val="00050FC6"/>
    <w:rsid w:val="000515A8"/>
    <w:rsid w:val="00051C25"/>
    <w:rsid w:val="0005234E"/>
    <w:rsid w:val="00052AF1"/>
    <w:rsid w:val="00052D66"/>
    <w:rsid w:val="000541D8"/>
    <w:rsid w:val="00055084"/>
    <w:rsid w:val="0005541B"/>
    <w:rsid w:val="00056406"/>
    <w:rsid w:val="00056A1F"/>
    <w:rsid w:val="000577B2"/>
    <w:rsid w:val="000600FC"/>
    <w:rsid w:val="000601DA"/>
    <w:rsid w:val="00060862"/>
    <w:rsid w:val="00060D18"/>
    <w:rsid w:val="000619F9"/>
    <w:rsid w:val="00061A94"/>
    <w:rsid w:val="000634E5"/>
    <w:rsid w:val="00063626"/>
    <w:rsid w:val="00064B42"/>
    <w:rsid w:val="00065AC5"/>
    <w:rsid w:val="00066C74"/>
    <w:rsid w:val="00067ACC"/>
    <w:rsid w:val="00067EC4"/>
    <w:rsid w:val="000702E7"/>
    <w:rsid w:val="00070380"/>
    <w:rsid w:val="00070945"/>
    <w:rsid w:val="00071332"/>
    <w:rsid w:val="0007222B"/>
    <w:rsid w:val="0007421C"/>
    <w:rsid w:val="00074B42"/>
    <w:rsid w:val="0007558B"/>
    <w:rsid w:val="00075CC3"/>
    <w:rsid w:val="00076080"/>
    <w:rsid w:val="000760A1"/>
    <w:rsid w:val="000762C3"/>
    <w:rsid w:val="000767EF"/>
    <w:rsid w:val="00076AB9"/>
    <w:rsid w:val="00076C66"/>
    <w:rsid w:val="00077387"/>
    <w:rsid w:val="0007770E"/>
    <w:rsid w:val="00077A19"/>
    <w:rsid w:val="0008127C"/>
    <w:rsid w:val="00083025"/>
    <w:rsid w:val="000831F0"/>
    <w:rsid w:val="000836B6"/>
    <w:rsid w:val="00083B1C"/>
    <w:rsid w:val="00085AAE"/>
    <w:rsid w:val="00087285"/>
    <w:rsid w:val="000902BA"/>
    <w:rsid w:val="00090A1E"/>
    <w:rsid w:val="00090AB7"/>
    <w:rsid w:val="00090C22"/>
    <w:rsid w:val="00091190"/>
    <w:rsid w:val="0009230F"/>
    <w:rsid w:val="0009272F"/>
    <w:rsid w:val="000932F7"/>
    <w:rsid w:val="00094AFB"/>
    <w:rsid w:val="00094B06"/>
    <w:rsid w:val="00094E42"/>
    <w:rsid w:val="00095A80"/>
    <w:rsid w:val="00096072"/>
    <w:rsid w:val="00096496"/>
    <w:rsid w:val="00096718"/>
    <w:rsid w:val="00096B60"/>
    <w:rsid w:val="00096E16"/>
    <w:rsid w:val="000978F6"/>
    <w:rsid w:val="000A0558"/>
    <w:rsid w:val="000A1B35"/>
    <w:rsid w:val="000A1BFA"/>
    <w:rsid w:val="000A2680"/>
    <w:rsid w:val="000A2870"/>
    <w:rsid w:val="000A2EE5"/>
    <w:rsid w:val="000A389B"/>
    <w:rsid w:val="000A3C97"/>
    <w:rsid w:val="000A4AD6"/>
    <w:rsid w:val="000A617F"/>
    <w:rsid w:val="000A6E86"/>
    <w:rsid w:val="000A7BAB"/>
    <w:rsid w:val="000B0EED"/>
    <w:rsid w:val="000B19F9"/>
    <w:rsid w:val="000B1B64"/>
    <w:rsid w:val="000B20AB"/>
    <w:rsid w:val="000B2439"/>
    <w:rsid w:val="000B3166"/>
    <w:rsid w:val="000B42C1"/>
    <w:rsid w:val="000B449A"/>
    <w:rsid w:val="000B455D"/>
    <w:rsid w:val="000B4EF9"/>
    <w:rsid w:val="000B5376"/>
    <w:rsid w:val="000B5957"/>
    <w:rsid w:val="000B5A12"/>
    <w:rsid w:val="000B6037"/>
    <w:rsid w:val="000B670A"/>
    <w:rsid w:val="000B7183"/>
    <w:rsid w:val="000B72B7"/>
    <w:rsid w:val="000B761E"/>
    <w:rsid w:val="000B76C0"/>
    <w:rsid w:val="000B78B6"/>
    <w:rsid w:val="000B7F7F"/>
    <w:rsid w:val="000C0906"/>
    <w:rsid w:val="000C0A20"/>
    <w:rsid w:val="000C0C55"/>
    <w:rsid w:val="000C16BB"/>
    <w:rsid w:val="000C1B06"/>
    <w:rsid w:val="000C2104"/>
    <w:rsid w:val="000C21B3"/>
    <w:rsid w:val="000C2424"/>
    <w:rsid w:val="000C28EA"/>
    <w:rsid w:val="000C2DFB"/>
    <w:rsid w:val="000C47E6"/>
    <w:rsid w:val="000C4BDD"/>
    <w:rsid w:val="000C5B65"/>
    <w:rsid w:val="000C6115"/>
    <w:rsid w:val="000C7CDB"/>
    <w:rsid w:val="000D0D0F"/>
    <w:rsid w:val="000D1255"/>
    <w:rsid w:val="000D2A4A"/>
    <w:rsid w:val="000D2D72"/>
    <w:rsid w:val="000D2DE9"/>
    <w:rsid w:val="000D2EAE"/>
    <w:rsid w:val="000D33BB"/>
    <w:rsid w:val="000D43C9"/>
    <w:rsid w:val="000D57EC"/>
    <w:rsid w:val="000D5F24"/>
    <w:rsid w:val="000D6F04"/>
    <w:rsid w:val="000D7A52"/>
    <w:rsid w:val="000E0EEC"/>
    <w:rsid w:val="000E3908"/>
    <w:rsid w:val="000E4948"/>
    <w:rsid w:val="000E49DD"/>
    <w:rsid w:val="000E49EA"/>
    <w:rsid w:val="000E5406"/>
    <w:rsid w:val="000E5D44"/>
    <w:rsid w:val="000F01CE"/>
    <w:rsid w:val="000F0BAA"/>
    <w:rsid w:val="000F1AF4"/>
    <w:rsid w:val="000F2883"/>
    <w:rsid w:val="000F2E48"/>
    <w:rsid w:val="000F43BC"/>
    <w:rsid w:val="000F4930"/>
    <w:rsid w:val="000F4E7C"/>
    <w:rsid w:val="000F50D5"/>
    <w:rsid w:val="000F5158"/>
    <w:rsid w:val="000F57D2"/>
    <w:rsid w:val="000F57E2"/>
    <w:rsid w:val="000F5BA3"/>
    <w:rsid w:val="000F60E1"/>
    <w:rsid w:val="000F625A"/>
    <w:rsid w:val="000F67FE"/>
    <w:rsid w:val="000F6C0E"/>
    <w:rsid w:val="000F770C"/>
    <w:rsid w:val="000F7FD3"/>
    <w:rsid w:val="001012A0"/>
    <w:rsid w:val="001014BE"/>
    <w:rsid w:val="00102CC7"/>
    <w:rsid w:val="001037AA"/>
    <w:rsid w:val="00103E31"/>
    <w:rsid w:val="00104527"/>
    <w:rsid w:val="00104E75"/>
    <w:rsid w:val="00105163"/>
    <w:rsid w:val="001058EB"/>
    <w:rsid w:val="00105907"/>
    <w:rsid w:val="00105DA5"/>
    <w:rsid w:val="001067B3"/>
    <w:rsid w:val="001069B8"/>
    <w:rsid w:val="0011026F"/>
    <w:rsid w:val="00113046"/>
    <w:rsid w:val="001139B2"/>
    <w:rsid w:val="0011413A"/>
    <w:rsid w:val="0011424B"/>
    <w:rsid w:val="00114E6E"/>
    <w:rsid w:val="001155BF"/>
    <w:rsid w:val="00115F02"/>
    <w:rsid w:val="00117EC1"/>
    <w:rsid w:val="00121056"/>
    <w:rsid w:val="001211D5"/>
    <w:rsid w:val="00121B55"/>
    <w:rsid w:val="00121CFC"/>
    <w:rsid w:val="001223BD"/>
    <w:rsid w:val="001226C3"/>
    <w:rsid w:val="00122808"/>
    <w:rsid w:val="00123DE5"/>
    <w:rsid w:val="001241B1"/>
    <w:rsid w:val="001241BB"/>
    <w:rsid w:val="00124664"/>
    <w:rsid w:val="001253FE"/>
    <w:rsid w:val="00125D6B"/>
    <w:rsid w:val="00126599"/>
    <w:rsid w:val="001268DA"/>
    <w:rsid w:val="00126914"/>
    <w:rsid w:val="0012698B"/>
    <w:rsid w:val="00126CBC"/>
    <w:rsid w:val="00127448"/>
    <w:rsid w:val="00127A78"/>
    <w:rsid w:val="0013119C"/>
    <w:rsid w:val="00131238"/>
    <w:rsid w:val="00131A8B"/>
    <w:rsid w:val="00132412"/>
    <w:rsid w:val="0013326E"/>
    <w:rsid w:val="00134168"/>
    <w:rsid w:val="00134359"/>
    <w:rsid w:val="0013440C"/>
    <w:rsid w:val="00135C61"/>
    <w:rsid w:val="00135DC2"/>
    <w:rsid w:val="00136973"/>
    <w:rsid w:val="0014024E"/>
    <w:rsid w:val="00140A81"/>
    <w:rsid w:val="00141476"/>
    <w:rsid w:val="00141B0E"/>
    <w:rsid w:val="00142BCE"/>
    <w:rsid w:val="00142DD2"/>
    <w:rsid w:val="00143AE7"/>
    <w:rsid w:val="00143D42"/>
    <w:rsid w:val="00144E14"/>
    <w:rsid w:val="0014509B"/>
    <w:rsid w:val="00145A6A"/>
    <w:rsid w:val="0014680C"/>
    <w:rsid w:val="00150E59"/>
    <w:rsid w:val="00151503"/>
    <w:rsid w:val="00151B0A"/>
    <w:rsid w:val="001520F2"/>
    <w:rsid w:val="00152368"/>
    <w:rsid w:val="0015295A"/>
    <w:rsid w:val="001531B7"/>
    <w:rsid w:val="0015376C"/>
    <w:rsid w:val="00154CA6"/>
    <w:rsid w:val="00154DC6"/>
    <w:rsid w:val="00155BAA"/>
    <w:rsid w:val="00155EB8"/>
    <w:rsid w:val="00156375"/>
    <w:rsid w:val="0015689D"/>
    <w:rsid w:val="001614F6"/>
    <w:rsid w:val="001638F7"/>
    <w:rsid w:val="001645A8"/>
    <w:rsid w:val="00164D58"/>
    <w:rsid w:val="00164FA8"/>
    <w:rsid w:val="001651F9"/>
    <w:rsid w:val="001657D5"/>
    <w:rsid w:val="001658BE"/>
    <w:rsid w:val="00165C8F"/>
    <w:rsid w:val="001666E1"/>
    <w:rsid w:val="00170481"/>
    <w:rsid w:val="00170636"/>
    <w:rsid w:val="00170928"/>
    <w:rsid w:val="00171299"/>
    <w:rsid w:val="001716B4"/>
    <w:rsid w:val="00171DAA"/>
    <w:rsid w:val="001727E2"/>
    <w:rsid w:val="00172BE0"/>
    <w:rsid w:val="00172F36"/>
    <w:rsid w:val="00173598"/>
    <w:rsid w:val="001739A6"/>
    <w:rsid w:val="00174575"/>
    <w:rsid w:val="001753D1"/>
    <w:rsid w:val="001757D9"/>
    <w:rsid w:val="00175A0E"/>
    <w:rsid w:val="00175F03"/>
    <w:rsid w:val="00176E90"/>
    <w:rsid w:val="00177038"/>
    <w:rsid w:val="001778CD"/>
    <w:rsid w:val="00181808"/>
    <w:rsid w:val="00181A96"/>
    <w:rsid w:val="00181D53"/>
    <w:rsid w:val="0018340D"/>
    <w:rsid w:val="0018359A"/>
    <w:rsid w:val="001835FD"/>
    <w:rsid w:val="0018389A"/>
    <w:rsid w:val="00183CA4"/>
    <w:rsid w:val="00183DDE"/>
    <w:rsid w:val="0018443C"/>
    <w:rsid w:val="00184658"/>
    <w:rsid w:val="00184A74"/>
    <w:rsid w:val="00185CA9"/>
    <w:rsid w:val="001860CF"/>
    <w:rsid w:val="00186FEE"/>
    <w:rsid w:val="001870CF"/>
    <w:rsid w:val="0018746B"/>
    <w:rsid w:val="0018754C"/>
    <w:rsid w:val="0019037F"/>
    <w:rsid w:val="0019106B"/>
    <w:rsid w:val="00191296"/>
    <w:rsid w:val="001915FD"/>
    <w:rsid w:val="00191C56"/>
    <w:rsid w:val="00192A2D"/>
    <w:rsid w:val="001946F2"/>
    <w:rsid w:val="00195072"/>
    <w:rsid w:val="00195791"/>
    <w:rsid w:val="0019627C"/>
    <w:rsid w:val="001964EB"/>
    <w:rsid w:val="0019671B"/>
    <w:rsid w:val="00196B76"/>
    <w:rsid w:val="00196BBA"/>
    <w:rsid w:val="00196D93"/>
    <w:rsid w:val="0019794D"/>
    <w:rsid w:val="00197BD0"/>
    <w:rsid w:val="001A08D7"/>
    <w:rsid w:val="001A0CA8"/>
    <w:rsid w:val="001A0FFE"/>
    <w:rsid w:val="001A2806"/>
    <w:rsid w:val="001A2A6B"/>
    <w:rsid w:val="001A3502"/>
    <w:rsid w:val="001A3CEF"/>
    <w:rsid w:val="001A3E7B"/>
    <w:rsid w:val="001A554A"/>
    <w:rsid w:val="001A57DB"/>
    <w:rsid w:val="001A6375"/>
    <w:rsid w:val="001A69C4"/>
    <w:rsid w:val="001A69FB"/>
    <w:rsid w:val="001A7182"/>
    <w:rsid w:val="001A789C"/>
    <w:rsid w:val="001A7B46"/>
    <w:rsid w:val="001B1628"/>
    <w:rsid w:val="001B17ED"/>
    <w:rsid w:val="001B1BB2"/>
    <w:rsid w:val="001B3895"/>
    <w:rsid w:val="001B3EF4"/>
    <w:rsid w:val="001B41AB"/>
    <w:rsid w:val="001B49CD"/>
    <w:rsid w:val="001B49E8"/>
    <w:rsid w:val="001B5554"/>
    <w:rsid w:val="001B57C9"/>
    <w:rsid w:val="001B5993"/>
    <w:rsid w:val="001B639E"/>
    <w:rsid w:val="001B659C"/>
    <w:rsid w:val="001B77D4"/>
    <w:rsid w:val="001B7D93"/>
    <w:rsid w:val="001B7F59"/>
    <w:rsid w:val="001C0184"/>
    <w:rsid w:val="001C202E"/>
    <w:rsid w:val="001C2247"/>
    <w:rsid w:val="001C2453"/>
    <w:rsid w:val="001C3345"/>
    <w:rsid w:val="001C3FF4"/>
    <w:rsid w:val="001C4C55"/>
    <w:rsid w:val="001C5739"/>
    <w:rsid w:val="001C5FDD"/>
    <w:rsid w:val="001C6397"/>
    <w:rsid w:val="001C6D7F"/>
    <w:rsid w:val="001C7CF2"/>
    <w:rsid w:val="001D019A"/>
    <w:rsid w:val="001D18D0"/>
    <w:rsid w:val="001D1943"/>
    <w:rsid w:val="001D2C83"/>
    <w:rsid w:val="001D2EF2"/>
    <w:rsid w:val="001D3877"/>
    <w:rsid w:val="001D442F"/>
    <w:rsid w:val="001D472D"/>
    <w:rsid w:val="001D492E"/>
    <w:rsid w:val="001D49A6"/>
    <w:rsid w:val="001D4C79"/>
    <w:rsid w:val="001D5398"/>
    <w:rsid w:val="001D659B"/>
    <w:rsid w:val="001D7329"/>
    <w:rsid w:val="001D732A"/>
    <w:rsid w:val="001E005C"/>
    <w:rsid w:val="001E0400"/>
    <w:rsid w:val="001E27D8"/>
    <w:rsid w:val="001E2A9A"/>
    <w:rsid w:val="001E2E41"/>
    <w:rsid w:val="001E3BC0"/>
    <w:rsid w:val="001E439A"/>
    <w:rsid w:val="001E5A78"/>
    <w:rsid w:val="001E5F41"/>
    <w:rsid w:val="001E69E7"/>
    <w:rsid w:val="001E6B5D"/>
    <w:rsid w:val="001E7252"/>
    <w:rsid w:val="001E7DBF"/>
    <w:rsid w:val="001F0588"/>
    <w:rsid w:val="001F0B51"/>
    <w:rsid w:val="001F1596"/>
    <w:rsid w:val="001F1695"/>
    <w:rsid w:val="001F1832"/>
    <w:rsid w:val="001F1D3F"/>
    <w:rsid w:val="001F21E1"/>
    <w:rsid w:val="001F248F"/>
    <w:rsid w:val="001F271F"/>
    <w:rsid w:val="001F282B"/>
    <w:rsid w:val="001F2BFB"/>
    <w:rsid w:val="001F2EEE"/>
    <w:rsid w:val="001F31A6"/>
    <w:rsid w:val="001F3C72"/>
    <w:rsid w:val="001F4452"/>
    <w:rsid w:val="001F52E6"/>
    <w:rsid w:val="001F601F"/>
    <w:rsid w:val="001F6255"/>
    <w:rsid w:val="001F6A52"/>
    <w:rsid w:val="001F6C3F"/>
    <w:rsid w:val="0020056D"/>
    <w:rsid w:val="00201111"/>
    <w:rsid w:val="002011BA"/>
    <w:rsid w:val="00201E5E"/>
    <w:rsid w:val="0020295C"/>
    <w:rsid w:val="00203592"/>
    <w:rsid w:val="0020537D"/>
    <w:rsid w:val="00205D64"/>
    <w:rsid w:val="00205F4F"/>
    <w:rsid w:val="00206015"/>
    <w:rsid w:val="00206626"/>
    <w:rsid w:val="0020697B"/>
    <w:rsid w:val="00207F34"/>
    <w:rsid w:val="0021146F"/>
    <w:rsid w:val="00212245"/>
    <w:rsid w:val="00212E5A"/>
    <w:rsid w:val="002135BE"/>
    <w:rsid w:val="002136AB"/>
    <w:rsid w:val="00213748"/>
    <w:rsid w:val="0021442E"/>
    <w:rsid w:val="00215EA8"/>
    <w:rsid w:val="0021646A"/>
    <w:rsid w:val="0021677D"/>
    <w:rsid w:val="0021690D"/>
    <w:rsid w:val="00217C33"/>
    <w:rsid w:val="002200D0"/>
    <w:rsid w:val="002206B5"/>
    <w:rsid w:val="00220E16"/>
    <w:rsid w:val="00222565"/>
    <w:rsid w:val="0022367A"/>
    <w:rsid w:val="002239D0"/>
    <w:rsid w:val="00225721"/>
    <w:rsid w:val="00226F57"/>
    <w:rsid w:val="002300A5"/>
    <w:rsid w:val="002306C4"/>
    <w:rsid w:val="00230F5F"/>
    <w:rsid w:val="00230F87"/>
    <w:rsid w:val="00231295"/>
    <w:rsid w:val="00233070"/>
    <w:rsid w:val="0023398E"/>
    <w:rsid w:val="00234DDB"/>
    <w:rsid w:val="00234DE7"/>
    <w:rsid w:val="0023520A"/>
    <w:rsid w:val="00236473"/>
    <w:rsid w:val="00236560"/>
    <w:rsid w:val="00237218"/>
    <w:rsid w:val="00237E24"/>
    <w:rsid w:val="00237F35"/>
    <w:rsid w:val="00240640"/>
    <w:rsid w:val="0024076F"/>
    <w:rsid w:val="00240BCF"/>
    <w:rsid w:val="0024100C"/>
    <w:rsid w:val="00241040"/>
    <w:rsid w:val="00241E85"/>
    <w:rsid w:val="00241F32"/>
    <w:rsid w:val="0024342A"/>
    <w:rsid w:val="00243447"/>
    <w:rsid w:val="00243728"/>
    <w:rsid w:val="00244336"/>
    <w:rsid w:val="00244B06"/>
    <w:rsid w:val="0024525C"/>
    <w:rsid w:val="00245B1E"/>
    <w:rsid w:val="00245F25"/>
    <w:rsid w:val="00247386"/>
    <w:rsid w:val="002478B8"/>
    <w:rsid w:val="00247988"/>
    <w:rsid w:val="002501A4"/>
    <w:rsid w:val="00250A8D"/>
    <w:rsid w:val="00250B95"/>
    <w:rsid w:val="00251375"/>
    <w:rsid w:val="002516D9"/>
    <w:rsid w:val="00251A51"/>
    <w:rsid w:val="00252EEC"/>
    <w:rsid w:val="00253432"/>
    <w:rsid w:val="0025419B"/>
    <w:rsid w:val="002548F8"/>
    <w:rsid w:val="00254DA7"/>
    <w:rsid w:val="00255E99"/>
    <w:rsid w:val="00256097"/>
    <w:rsid w:val="00257C27"/>
    <w:rsid w:val="0026071D"/>
    <w:rsid w:val="00262010"/>
    <w:rsid w:val="00262016"/>
    <w:rsid w:val="002631E3"/>
    <w:rsid w:val="00263266"/>
    <w:rsid w:val="002638D9"/>
    <w:rsid w:val="00263AD5"/>
    <w:rsid w:val="00264BFE"/>
    <w:rsid w:val="00265458"/>
    <w:rsid w:val="002654DE"/>
    <w:rsid w:val="00265A86"/>
    <w:rsid w:val="00265F37"/>
    <w:rsid w:val="00266768"/>
    <w:rsid w:val="00267545"/>
    <w:rsid w:val="00270543"/>
    <w:rsid w:val="00270785"/>
    <w:rsid w:val="00270FAE"/>
    <w:rsid w:val="0027158F"/>
    <w:rsid w:val="00273420"/>
    <w:rsid w:val="002738A3"/>
    <w:rsid w:val="0027442D"/>
    <w:rsid w:val="0027453D"/>
    <w:rsid w:val="002764B1"/>
    <w:rsid w:val="002767BB"/>
    <w:rsid w:val="00280369"/>
    <w:rsid w:val="00280F08"/>
    <w:rsid w:val="00282501"/>
    <w:rsid w:val="00282DFD"/>
    <w:rsid w:val="002835DE"/>
    <w:rsid w:val="00283787"/>
    <w:rsid w:val="00283A31"/>
    <w:rsid w:val="00283C6D"/>
    <w:rsid w:val="00283CCF"/>
    <w:rsid w:val="0028416C"/>
    <w:rsid w:val="00285BFC"/>
    <w:rsid w:val="00285D89"/>
    <w:rsid w:val="00287758"/>
    <w:rsid w:val="00291691"/>
    <w:rsid w:val="0029353C"/>
    <w:rsid w:val="00293891"/>
    <w:rsid w:val="0029391A"/>
    <w:rsid w:val="0029469D"/>
    <w:rsid w:val="00294957"/>
    <w:rsid w:val="00295128"/>
    <w:rsid w:val="00295B5E"/>
    <w:rsid w:val="0029673B"/>
    <w:rsid w:val="00296A67"/>
    <w:rsid w:val="002972AE"/>
    <w:rsid w:val="00297A8E"/>
    <w:rsid w:val="00297CDA"/>
    <w:rsid w:val="002A1C45"/>
    <w:rsid w:val="002A2DD1"/>
    <w:rsid w:val="002A3756"/>
    <w:rsid w:val="002A3BDE"/>
    <w:rsid w:val="002A3C64"/>
    <w:rsid w:val="002A4E7F"/>
    <w:rsid w:val="002A5E50"/>
    <w:rsid w:val="002A6505"/>
    <w:rsid w:val="002A65F3"/>
    <w:rsid w:val="002A6A1C"/>
    <w:rsid w:val="002B1AE1"/>
    <w:rsid w:val="002B1CD2"/>
    <w:rsid w:val="002B3093"/>
    <w:rsid w:val="002B41FF"/>
    <w:rsid w:val="002B4D33"/>
    <w:rsid w:val="002B5F8B"/>
    <w:rsid w:val="002B6105"/>
    <w:rsid w:val="002B6286"/>
    <w:rsid w:val="002B6EF8"/>
    <w:rsid w:val="002B739D"/>
    <w:rsid w:val="002C06CF"/>
    <w:rsid w:val="002C3F3D"/>
    <w:rsid w:val="002C42B8"/>
    <w:rsid w:val="002C44E1"/>
    <w:rsid w:val="002C47BA"/>
    <w:rsid w:val="002C52A5"/>
    <w:rsid w:val="002C5469"/>
    <w:rsid w:val="002C5F2D"/>
    <w:rsid w:val="002C68E0"/>
    <w:rsid w:val="002C7C0C"/>
    <w:rsid w:val="002D0865"/>
    <w:rsid w:val="002D0D85"/>
    <w:rsid w:val="002D30E3"/>
    <w:rsid w:val="002D3DE0"/>
    <w:rsid w:val="002D420C"/>
    <w:rsid w:val="002D4F0C"/>
    <w:rsid w:val="002D5512"/>
    <w:rsid w:val="002D5AF8"/>
    <w:rsid w:val="002D5B0D"/>
    <w:rsid w:val="002D5DC2"/>
    <w:rsid w:val="002D5EE4"/>
    <w:rsid w:val="002D6330"/>
    <w:rsid w:val="002D6FCC"/>
    <w:rsid w:val="002D780A"/>
    <w:rsid w:val="002E0440"/>
    <w:rsid w:val="002E04CF"/>
    <w:rsid w:val="002E0500"/>
    <w:rsid w:val="002E053E"/>
    <w:rsid w:val="002E080C"/>
    <w:rsid w:val="002E14FA"/>
    <w:rsid w:val="002E1545"/>
    <w:rsid w:val="002E1F02"/>
    <w:rsid w:val="002E2B32"/>
    <w:rsid w:val="002E2B41"/>
    <w:rsid w:val="002E3A22"/>
    <w:rsid w:val="002E4BCB"/>
    <w:rsid w:val="002E64E3"/>
    <w:rsid w:val="002E6981"/>
    <w:rsid w:val="002E742E"/>
    <w:rsid w:val="002F148C"/>
    <w:rsid w:val="002F259D"/>
    <w:rsid w:val="002F29C0"/>
    <w:rsid w:val="002F2E21"/>
    <w:rsid w:val="002F2E6A"/>
    <w:rsid w:val="002F2E98"/>
    <w:rsid w:val="002F3600"/>
    <w:rsid w:val="002F4376"/>
    <w:rsid w:val="002F5B89"/>
    <w:rsid w:val="002F6E25"/>
    <w:rsid w:val="002F6F13"/>
    <w:rsid w:val="0030053D"/>
    <w:rsid w:val="003021AB"/>
    <w:rsid w:val="00302433"/>
    <w:rsid w:val="00302B31"/>
    <w:rsid w:val="00302D41"/>
    <w:rsid w:val="003030D3"/>
    <w:rsid w:val="003038EF"/>
    <w:rsid w:val="00303D7B"/>
    <w:rsid w:val="003042F8"/>
    <w:rsid w:val="0030434D"/>
    <w:rsid w:val="0030496A"/>
    <w:rsid w:val="0030502E"/>
    <w:rsid w:val="00305624"/>
    <w:rsid w:val="00307022"/>
    <w:rsid w:val="00307326"/>
    <w:rsid w:val="00307794"/>
    <w:rsid w:val="00310A41"/>
    <w:rsid w:val="00310A85"/>
    <w:rsid w:val="00310FAD"/>
    <w:rsid w:val="003119D7"/>
    <w:rsid w:val="003124D7"/>
    <w:rsid w:val="003125AC"/>
    <w:rsid w:val="00312936"/>
    <w:rsid w:val="00312C86"/>
    <w:rsid w:val="00313241"/>
    <w:rsid w:val="00313636"/>
    <w:rsid w:val="00315130"/>
    <w:rsid w:val="00315E11"/>
    <w:rsid w:val="0031644C"/>
    <w:rsid w:val="00316E48"/>
    <w:rsid w:val="00316F1E"/>
    <w:rsid w:val="00317297"/>
    <w:rsid w:val="00317B8B"/>
    <w:rsid w:val="0032065C"/>
    <w:rsid w:val="003214EF"/>
    <w:rsid w:val="00321E90"/>
    <w:rsid w:val="00323DD5"/>
    <w:rsid w:val="00324247"/>
    <w:rsid w:val="00324E50"/>
    <w:rsid w:val="00324FD9"/>
    <w:rsid w:val="003252BD"/>
    <w:rsid w:val="00325446"/>
    <w:rsid w:val="003262E4"/>
    <w:rsid w:val="003279FF"/>
    <w:rsid w:val="003321D5"/>
    <w:rsid w:val="00335CFC"/>
    <w:rsid w:val="00336D8A"/>
    <w:rsid w:val="00336EA5"/>
    <w:rsid w:val="0034031B"/>
    <w:rsid w:val="0034092B"/>
    <w:rsid w:val="0034195D"/>
    <w:rsid w:val="00342147"/>
    <w:rsid w:val="00342442"/>
    <w:rsid w:val="003434D0"/>
    <w:rsid w:val="00343520"/>
    <w:rsid w:val="00343FB0"/>
    <w:rsid w:val="00344E07"/>
    <w:rsid w:val="00345652"/>
    <w:rsid w:val="00345F34"/>
    <w:rsid w:val="00345FB4"/>
    <w:rsid w:val="00346068"/>
    <w:rsid w:val="003518CC"/>
    <w:rsid w:val="00352B8A"/>
    <w:rsid w:val="0035312D"/>
    <w:rsid w:val="003534EF"/>
    <w:rsid w:val="00354115"/>
    <w:rsid w:val="00355FF3"/>
    <w:rsid w:val="0035760F"/>
    <w:rsid w:val="003578F8"/>
    <w:rsid w:val="00360BD0"/>
    <w:rsid w:val="00360D58"/>
    <w:rsid w:val="00361647"/>
    <w:rsid w:val="003631AF"/>
    <w:rsid w:val="00363BFB"/>
    <w:rsid w:val="00363C05"/>
    <w:rsid w:val="00363D17"/>
    <w:rsid w:val="00363F99"/>
    <w:rsid w:val="00364C29"/>
    <w:rsid w:val="003658B5"/>
    <w:rsid w:val="00366B8C"/>
    <w:rsid w:val="00366D94"/>
    <w:rsid w:val="00366E0D"/>
    <w:rsid w:val="00367136"/>
    <w:rsid w:val="00367404"/>
    <w:rsid w:val="003678EB"/>
    <w:rsid w:val="00367E86"/>
    <w:rsid w:val="0037253A"/>
    <w:rsid w:val="00372A45"/>
    <w:rsid w:val="00372D57"/>
    <w:rsid w:val="00374977"/>
    <w:rsid w:val="0037569D"/>
    <w:rsid w:val="003770CE"/>
    <w:rsid w:val="0037776D"/>
    <w:rsid w:val="0038045F"/>
    <w:rsid w:val="003814EE"/>
    <w:rsid w:val="0038150F"/>
    <w:rsid w:val="003823BC"/>
    <w:rsid w:val="003843CB"/>
    <w:rsid w:val="00384A0E"/>
    <w:rsid w:val="00384F44"/>
    <w:rsid w:val="00385F7E"/>
    <w:rsid w:val="0038636D"/>
    <w:rsid w:val="00386752"/>
    <w:rsid w:val="00386CD9"/>
    <w:rsid w:val="003935F8"/>
    <w:rsid w:val="003937F1"/>
    <w:rsid w:val="00393F1E"/>
    <w:rsid w:val="00394F57"/>
    <w:rsid w:val="003957A3"/>
    <w:rsid w:val="00395DB5"/>
    <w:rsid w:val="0039654E"/>
    <w:rsid w:val="003A0CC9"/>
    <w:rsid w:val="003A1B02"/>
    <w:rsid w:val="003A1D2F"/>
    <w:rsid w:val="003A1E16"/>
    <w:rsid w:val="003A2564"/>
    <w:rsid w:val="003A3A07"/>
    <w:rsid w:val="003A4540"/>
    <w:rsid w:val="003A4952"/>
    <w:rsid w:val="003A541F"/>
    <w:rsid w:val="003A647D"/>
    <w:rsid w:val="003A6D12"/>
    <w:rsid w:val="003A6D81"/>
    <w:rsid w:val="003A7127"/>
    <w:rsid w:val="003A7DC9"/>
    <w:rsid w:val="003B05BB"/>
    <w:rsid w:val="003B0D65"/>
    <w:rsid w:val="003B1ED3"/>
    <w:rsid w:val="003B26B5"/>
    <w:rsid w:val="003C1B4B"/>
    <w:rsid w:val="003C2F8A"/>
    <w:rsid w:val="003C3B39"/>
    <w:rsid w:val="003C7F4C"/>
    <w:rsid w:val="003D0004"/>
    <w:rsid w:val="003D23B8"/>
    <w:rsid w:val="003D3975"/>
    <w:rsid w:val="003D49C4"/>
    <w:rsid w:val="003D4CF2"/>
    <w:rsid w:val="003D5082"/>
    <w:rsid w:val="003D530E"/>
    <w:rsid w:val="003D5599"/>
    <w:rsid w:val="003D7164"/>
    <w:rsid w:val="003D7CE1"/>
    <w:rsid w:val="003E046C"/>
    <w:rsid w:val="003E0760"/>
    <w:rsid w:val="003E07B6"/>
    <w:rsid w:val="003E127D"/>
    <w:rsid w:val="003E17AA"/>
    <w:rsid w:val="003E1B87"/>
    <w:rsid w:val="003E258F"/>
    <w:rsid w:val="003E2A11"/>
    <w:rsid w:val="003E2C9E"/>
    <w:rsid w:val="003E2EEC"/>
    <w:rsid w:val="003E44D7"/>
    <w:rsid w:val="003E4C28"/>
    <w:rsid w:val="003E4FD9"/>
    <w:rsid w:val="003E70C8"/>
    <w:rsid w:val="003E7CF4"/>
    <w:rsid w:val="003F0E6F"/>
    <w:rsid w:val="003F15EC"/>
    <w:rsid w:val="003F1C43"/>
    <w:rsid w:val="003F3F33"/>
    <w:rsid w:val="003F45A2"/>
    <w:rsid w:val="003F49AB"/>
    <w:rsid w:val="003F76B0"/>
    <w:rsid w:val="004028A0"/>
    <w:rsid w:val="00402D3C"/>
    <w:rsid w:val="00403217"/>
    <w:rsid w:val="00403478"/>
    <w:rsid w:val="00403550"/>
    <w:rsid w:val="00405871"/>
    <w:rsid w:val="00405947"/>
    <w:rsid w:val="00405F02"/>
    <w:rsid w:val="00406ABC"/>
    <w:rsid w:val="00407AF6"/>
    <w:rsid w:val="0041033D"/>
    <w:rsid w:val="0041130F"/>
    <w:rsid w:val="00411482"/>
    <w:rsid w:val="0041219B"/>
    <w:rsid w:val="004139C8"/>
    <w:rsid w:val="00413CA3"/>
    <w:rsid w:val="00413D9E"/>
    <w:rsid w:val="00414009"/>
    <w:rsid w:val="004145FA"/>
    <w:rsid w:val="00414C09"/>
    <w:rsid w:val="00414D98"/>
    <w:rsid w:val="00415D7B"/>
    <w:rsid w:val="00416EF6"/>
    <w:rsid w:val="0041736D"/>
    <w:rsid w:val="00420163"/>
    <w:rsid w:val="00420622"/>
    <w:rsid w:val="00420AC2"/>
    <w:rsid w:val="00421651"/>
    <w:rsid w:val="00421BF1"/>
    <w:rsid w:val="00422206"/>
    <w:rsid w:val="00423210"/>
    <w:rsid w:val="00424F88"/>
    <w:rsid w:val="004259A0"/>
    <w:rsid w:val="00425F18"/>
    <w:rsid w:val="00426360"/>
    <w:rsid w:val="00426AF6"/>
    <w:rsid w:val="004271C6"/>
    <w:rsid w:val="0043065A"/>
    <w:rsid w:val="004313B7"/>
    <w:rsid w:val="00433EBB"/>
    <w:rsid w:val="00436199"/>
    <w:rsid w:val="00436B10"/>
    <w:rsid w:val="00437530"/>
    <w:rsid w:val="004418E4"/>
    <w:rsid w:val="00441FC3"/>
    <w:rsid w:val="00442032"/>
    <w:rsid w:val="004422AD"/>
    <w:rsid w:val="00443A15"/>
    <w:rsid w:val="00443C31"/>
    <w:rsid w:val="00443EDB"/>
    <w:rsid w:val="00444F4D"/>
    <w:rsid w:val="004453BD"/>
    <w:rsid w:val="00445658"/>
    <w:rsid w:val="004465DE"/>
    <w:rsid w:val="004466B5"/>
    <w:rsid w:val="00446CAF"/>
    <w:rsid w:val="00446EB0"/>
    <w:rsid w:val="004472F2"/>
    <w:rsid w:val="00447470"/>
    <w:rsid w:val="004477D6"/>
    <w:rsid w:val="00447ADA"/>
    <w:rsid w:val="00447EC7"/>
    <w:rsid w:val="00450DE0"/>
    <w:rsid w:val="0045189F"/>
    <w:rsid w:val="00451B73"/>
    <w:rsid w:val="00452724"/>
    <w:rsid w:val="00453012"/>
    <w:rsid w:val="004532B9"/>
    <w:rsid w:val="0045348D"/>
    <w:rsid w:val="004539D0"/>
    <w:rsid w:val="0045489E"/>
    <w:rsid w:val="00454CDF"/>
    <w:rsid w:val="00456ED5"/>
    <w:rsid w:val="00457AC8"/>
    <w:rsid w:val="00457C5A"/>
    <w:rsid w:val="00457EB5"/>
    <w:rsid w:val="0046040E"/>
    <w:rsid w:val="0046087A"/>
    <w:rsid w:val="00461279"/>
    <w:rsid w:val="004621A5"/>
    <w:rsid w:val="004625BD"/>
    <w:rsid w:val="0046263D"/>
    <w:rsid w:val="00462C7D"/>
    <w:rsid w:val="00463B2C"/>
    <w:rsid w:val="00463C26"/>
    <w:rsid w:val="00463C5E"/>
    <w:rsid w:val="00463F33"/>
    <w:rsid w:val="004656C0"/>
    <w:rsid w:val="00465C6E"/>
    <w:rsid w:val="00466BFF"/>
    <w:rsid w:val="00466E1E"/>
    <w:rsid w:val="00467A05"/>
    <w:rsid w:val="0047082B"/>
    <w:rsid w:val="00470A34"/>
    <w:rsid w:val="00471B4A"/>
    <w:rsid w:val="00473193"/>
    <w:rsid w:val="00473218"/>
    <w:rsid w:val="00473469"/>
    <w:rsid w:val="00473B54"/>
    <w:rsid w:val="00473BA0"/>
    <w:rsid w:val="00474717"/>
    <w:rsid w:val="00476245"/>
    <w:rsid w:val="00480A90"/>
    <w:rsid w:val="00480AF5"/>
    <w:rsid w:val="00480C0B"/>
    <w:rsid w:val="00480C32"/>
    <w:rsid w:val="004811E7"/>
    <w:rsid w:val="00481583"/>
    <w:rsid w:val="004815A5"/>
    <w:rsid w:val="004831EA"/>
    <w:rsid w:val="004834A7"/>
    <w:rsid w:val="00483C47"/>
    <w:rsid w:val="00483F29"/>
    <w:rsid w:val="004847FD"/>
    <w:rsid w:val="00484A4D"/>
    <w:rsid w:val="004850B5"/>
    <w:rsid w:val="004855E0"/>
    <w:rsid w:val="00486796"/>
    <w:rsid w:val="00486F90"/>
    <w:rsid w:val="00486F93"/>
    <w:rsid w:val="00487009"/>
    <w:rsid w:val="004871B7"/>
    <w:rsid w:val="00487FCA"/>
    <w:rsid w:val="00490850"/>
    <w:rsid w:val="00490C08"/>
    <w:rsid w:val="0049120A"/>
    <w:rsid w:val="004917F5"/>
    <w:rsid w:val="00492793"/>
    <w:rsid w:val="00492D84"/>
    <w:rsid w:val="0049326F"/>
    <w:rsid w:val="004932A2"/>
    <w:rsid w:val="0049331A"/>
    <w:rsid w:val="0049369E"/>
    <w:rsid w:val="004944B9"/>
    <w:rsid w:val="0049529B"/>
    <w:rsid w:val="00497971"/>
    <w:rsid w:val="00497CFA"/>
    <w:rsid w:val="00497E79"/>
    <w:rsid w:val="00497FCE"/>
    <w:rsid w:val="004A01EC"/>
    <w:rsid w:val="004A1FBA"/>
    <w:rsid w:val="004A2338"/>
    <w:rsid w:val="004A2989"/>
    <w:rsid w:val="004A2BD3"/>
    <w:rsid w:val="004A3428"/>
    <w:rsid w:val="004A3682"/>
    <w:rsid w:val="004A408E"/>
    <w:rsid w:val="004A4780"/>
    <w:rsid w:val="004A4D88"/>
    <w:rsid w:val="004A50A6"/>
    <w:rsid w:val="004A55A6"/>
    <w:rsid w:val="004A5AEA"/>
    <w:rsid w:val="004A66C8"/>
    <w:rsid w:val="004A77E3"/>
    <w:rsid w:val="004B0322"/>
    <w:rsid w:val="004B0548"/>
    <w:rsid w:val="004B0874"/>
    <w:rsid w:val="004B1B34"/>
    <w:rsid w:val="004B1F2F"/>
    <w:rsid w:val="004B3073"/>
    <w:rsid w:val="004B3AB6"/>
    <w:rsid w:val="004B452E"/>
    <w:rsid w:val="004B6F02"/>
    <w:rsid w:val="004B7323"/>
    <w:rsid w:val="004C0746"/>
    <w:rsid w:val="004C11F9"/>
    <w:rsid w:val="004C1C9D"/>
    <w:rsid w:val="004C234F"/>
    <w:rsid w:val="004C24F9"/>
    <w:rsid w:val="004C3722"/>
    <w:rsid w:val="004C3B07"/>
    <w:rsid w:val="004C417F"/>
    <w:rsid w:val="004C491E"/>
    <w:rsid w:val="004C4FB2"/>
    <w:rsid w:val="004C56FF"/>
    <w:rsid w:val="004C57A6"/>
    <w:rsid w:val="004C5F59"/>
    <w:rsid w:val="004C6C7F"/>
    <w:rsid w:val="004C7A67"/>
    <w:rsid w:val="004D05F5"/>
    <w:rsid w:val="004D1040"/>
    <w:rsid w:val="004D1190"/>
    <w:rsid w:val="004D1A14"/>
    <w:rsid w:val="004D1A56"/>
    <w:rsid w:val="004D1C3A"/>
    <w:rsid w:val="004D1F7F"/>
    <w:rsid w:val="004D21B7"/>
    <w:rsid w:val="004D3070"/>
    <w:rsid w:val="004D5011"/>
    <w:rsid w:val="004D50CA"/>
    <w:rsid w:val="004D50D7"/>
    <w:rsid w:val="004D6003"/>
    <w:rsid w:val="004D6961"/>
    <w:rsid w:val="004D79CF"/>
    <w:rsid w:val="004E2B19"/>
    <w:rsid w:val="004E2BC7"/>
    <w:rsid w:val="004E2E28"/>
    <w:rsid w:val="004E4628"/>
    <w:rsid w:val="004E5E25"/>
    <w:rsid w:val="004E5FA3"/>
    <w:rsid w:val="004E6F8D"/>
    <w:rsid w:val="004F03AE"/>
    <w:rsid w:val="004F2F5D"/>
    <w:rsid w:val="004F4110"/>
    <w:rsid w:val="004F4FE6"/>
    <w:rsid w:val="004F5BC2"/>
    <w:rsid w:val="004F6B44"/>
    <w:rsid w:val="004F7597"/>
    <w:rsid w:val="004F7626"/>
    <w:rsid w:val="004F76CE"/>
    <w:rsid w:val="004F7BEC"/>
    <w:rsid w:val="00500E0F"/>
    <w:rsid w:val="00500E15"/>
    <w:rsid w:val="00500F7F"/>
    <w:rsid w:val="00501B3D"/>
    <w:rsid w:val="0050378B"/>
    <w:rsid w:val="0050381C"/>
    <w:rsid w:val="00503AA8"/>
    <w:rsid w:val="005059F8"/>
    <w:rsid w:val="00506BE6"/>
    <w:rsid w:val="00507617"/>
    <w:rsid w:val="005076F4"/>
    <w:rsid w:val="005100A9"/>
    <w:rsid w:val="005109F1"/>
    <w:rsid w:val="00511C6A"/>
    <w:rsid w:val="00512D6E"/>
    <w:rsid w:val="00512F8C"/>
    <w:rsid w:val="00514176"/>
    <w:rsid w:val="00514477"/>
    <w:rsid w:val="00516583"/>
    <w:rsid w:val="0051676F"/>
    <w:rsid w:val="00516FE8"/>
    <w:rsid w:val="005175F0"/>
    <w:rsid w:val="00520E24"/>
    <w:rsid w:val="00520E69"/>
    <w:rsid w:val="005216E5"/>
    <w:rsid w:val="00522351"/>
    <w:rsid w:val="00522418"/>
    <w:rsid w:val="0052254C"/>
    <w:rsid w:val="005225DE"/>
    <w:rsid w:val="00522F00"/>
    <w:rsid w:val="0052365B"/>
    <w:rsid w:val="00523FC5"/>
    <w:rsid w:val="005242CB"/>
    <w:rsid w:val="00524FD3"/>
    <w:rsid w:val="00525F70"/>
    <w:rsid w:val="00526DE1"/>
    <w:rsid w:val="00531393"/>
    <w:rsid w:val="00531BB1"/>
    <w:rsid w:val="00532985"/>
    <w:rsid w:val="005331A1"/>
    <w:rsid w:val="0053386F"/>
    <w:rsid w:val="00533A34"/>
    <w:rsid w:val="00534B25"/>
    <w:rsid w:val="00534CB6"/>
    <w:rsid w:val="00534D1B"/>
    <w:rsid w:val="00535744"/>
    <w:rsid w:val="00535F57"/>
    <w:rsid w:val="00535FFC"/>
    <w:rsid w:val="00536F60"/>
    <w:rsid w:val="00541901"/>
    <w:rsid w:val="00541BFE"/>
    <w:rsid w:val="00542362"/>
    <w:rsid w:val="0054280E"/>
    <w:rsid w:val="00542863"/>
    <w:rsid w:val="00542E39"/>
    <w:rsid w:val="0054341B"/>
    <w:rsid w:val="00543440"/>
    <w:rsid w:val="00543FF6"/>
    <w:rsid w:val="00544686"/>
    <w:rsid w:val="005468C1"/>
    <w:rsid w:val="00547106"/>
    <w:rsid w:val="00547D11"/>
    <w:rsid w:val="00550A02"/>
    <w:rsid w:val="00550A60"/>
    <w:rsid w:val="0055176E"/>
    <w:rsid w:val="00552180"/>
    <w:rsid w:val="005522B6"/>
    <w:rsid w:val="00552567"/>
    <w:rsid w:val="00553168"/>
    <w:rsid w:val="005535FD"/>
    <w:rsid w:val="005537D8"/>
    <w:rsid w:val="00553E71"/>
    <w:rsid w:val="005541E2"/>
    <w:rsid w:val="005545DC"/>
    <w:rsid w:val="005551E4"/>
    <w:rsid w:val="0055599F"/>
    <w:rsid w:val="005559C3"/>
    <w:rsid w:val="00556DC7"/>
    <w:rsid w:val="0055707E"/>
    <w:rsid w:val="00557623"/>
    <w:rsid w:val="005578A6"/>
    <w:rsid w:val="00562B62"/>
    <w:rsid w:val="00562E06"/>
    <w:rsid w:val="00565298"/>
    <w:rsid w:val="0056667F"/>
    <w:rsid w:val="00566FA4"/>
    <w:rsid w:val="0056720A"/>
    <w:rsid w:val="00567F8D"/>
    <w:rsid w:val="00570A0E"/>
    <w:rsid w:val="0057173E"/>
    <w:rsid w:val="00571E85"/>
    <w:rsid w:val="00572CD1"/>
    <w:rsid w:val="0057372F"/>
    <w:rsid w:val="00573E2C"/>
    <w:rsid w:val="00574484"/>
    <w:rsid w:val="005753D1"/>
    <w:rsid w:val="005756E7"/>
    <w:rsid w:val="0057591C"/>
    <w:rsid w:val="00575D5D"/>
    <w:rsid w:val="00576001"/>
    <w:rsid w:val="00576C1A"/>
    <w:rsid w:val="00576E56"/>
    <w:rsid w:val="00581520"/>
    <w:rsid w:val="00581C6B"/>
    <w:rsid w:val="0058201D"/>
    <w:rsid w:val="00583A1A"/>
    <w:rsid w:val="005842EF"/>
    <w:rsid w:val="00584665"/>
    <w:rsid w:val="005857CC"/>
    <w:rsid w:val="00585944"/>
    <w:rsid w:val="005859ED"/>
    <w:rsid w:val="00586114"/>
    <w:rsid w:val="00586446"/>
    <w:rsid w:val="00586B13"/>
    <w:rsid w:val="00586F0D"/>
    <w:rsid w:val="00586FE0"/>
    <w:rsid w:val="00587C28"/>
    <w:rsid w:val="005909FF"/>
    <w:rsid w:val="00594BFB"/>
    <w:rsid w:val="00594DB2"/>
    <w:rsid w:val="005950C3"/>
    <w:rsid w:val="00595526"/>
    <w:rsid w:val="00595CE1"/>
    <w:rsid w:val="005A1964"/>
    <w:rsid w:val="005A2AB9"/>
    <w:rsid w:val="005A3020"/>
    <w:rsid w:val="005A3880"/>
    <w:rsid w:val="005A3BE9"/>
    <w:rsid w:val="005A4A0E"/>
    <w:rsid w:val="005A546B"/>
    <w:rsid w:val="005A632E"/>
    <w:rsid w:val="005A6AAB"/>
    <w:rsid w:val="005A7F5B"/>
    <w:rsid w:val="005B00C5"/>
    <w:rsid w:val="005B11C5"/>
    <w:rsid w:val="005B1C2F"/>
    <w:rsid w:val="005B2096"/>
    <w:rsid w:val="005B20E0"/>
    <w:rsid w:val="005B36F6"/>
    <w:rsid w:val="005B457A"/>
    <w:rsid w:val="005B508C"/>
    <w:rsid w:val="005B50CA"/>
    <w:rsid w:val="005B6F6B"/>
    <w:rsid w:val="005C0672"/>
    <w:rsid w:val="005C0BFC"/>
    <w:rsid w:val="005C179F"/>
    <w:rsid w:val="005C28FA"/>
    <w:rsid w:val="005C3EF7"/>
    <w:rsid w:val="005C4BB1"/>
    <w:rsid w:val="005C50A3"/>
    <w:rsid w:val="005C56ED"/>
    <w:rsid w:val="005C5D81"/>
    <w:rsid w:val="005C61F3"/>
    <w:rsid w:val="005C74CB"/>
    <w:rsid w:val="005C7EC8"/>
    <w:rsid w:val="005C7F06"/>
    <w:rsid w:val="005D011D"/>
    <w:rsid w:val="005D061E"/>
    <w:rsid w:val="005D0BF6"/>
    <w:rsid w:val="005D1486"/>
    <w:rsid w:val="005D1F91"/>
    <w:rsid w:val="005D2A27"/>
    <w:rsid w:val="005D41EC"/>
    <w:rsid w:val="005D42C0"/>
    <w:rsid w:val="005D43E4"/>
    <w:rsid w:val="005D48CD"/>
    <w:rsid w:val="005D4FE5"/>
    <w:rsid w:val="005D5A5B"/>
    <w:rsid w:val="005D5C3B"/>
    <w:rsid w:val="005D6514"/>
    <w:rsid w:val="005D6727"/>
    <w:rsid w:val="005D67A3"/>
    <w:rsid w:val="005D6C9B"/>
    <w:rsid w:val="005D72D9"/>
    <w:rsid w:val="005D72F0"/>
    <w:rsid w:val="005E05C7"/>
    <w:rsid w:val="005E0B69"/>
    <w:rsid w:val="005E1467"/>
    <w:rsid w:val="005E2164"/>
    <w:rsid w:val="005E29C7"/>
    <w:rsid w:val="005E4807"/>
    <w:rsid w:val="005E62E2"/>
    <w:rsid w:val="005E6377"/>
    <w:rsid w:val="005E655B"/>
    <w:rsid w:val="005E688C"/>
    <w:rsid w:val="005E742E"/>
    <w:rsid w:val="005E7C9B"/>
    <w:rsid w:val="005F096E"/>
    <w:rsid w:val="005F1027"/>
    <w:rsid w:val="005F1436"/>
    <w:rsid w:val="005F17AF"/>
    <w:rsid w:val="005F1DFF"/>
    <w:rsid w:val="005F2EA6"/>
    <w:rsid w:val="005F42F1"/>
    <w:rsid w:val="005F5738"/>
    <w:rsid w:val="005F5B59"/>
    <w:rsid w:val="005F60A2"/>
    <w:rsid w:val="005F6257"/>
    <w:rsid w:val="005F666E"/>
    <w:rsid w:val="005F6C5F"/>
    <w:rsid w:val="00600CE2"/>
    <w:rsid w:val="0060108D"/>
    <w:rsid w:val="00602851"/>
    <w:rsid w:val="00602D93"/>
    <w:rsid w:val="0060316C"/>
    <w:rsid w:val="00603BFA"/>
    <w:rsid w:val="0060485E"/>
    <w:rsid w:val="0060505E"/>
    <w:rsid w:val="0060513F"/>
    <w:rsid w:val="0060569D"/>
    <w:rsid w:val="006062AE"/>
    <w:rsid w:val="00606B84"/>
    <w:rsid w:val="0061013D"/>
    <w:rsid w:val="006109CF"/>
    <w:rsid w:val="00610E10"/>
    <w:rsid w:val="0061122C"/>
    <w:rsid w:val="00612988"/>
    <w:rsid w:val="00612B5E"/>
    <w:rsid w:val="00612C66"/>
    <w:rsid w:val="006130EA"/>
    <w:rsid w:val="0061331C"/>
    <w:rsid w:val="00613FD8"/>
    <w:rsid w:val="00614394"/>
    <w:rsid w:val="0061507B"/>
    <w:rsid w:val="00615C4B"/>
    <w:rsid w:val="0061649F"/>
    <w:rsid w:val="00617822"/>
    <w:rsid w:val="00620145"/>
    <w:rsid w:val="00620343"/>
    <w:rsid w:val="0062101D"/>
    <w:rsid w:val="0062146D"/>
    <w:rsid w:val="00621737"/>
    <w:rsid w:val="0062196F"/>
    <w:rsid w:val="00621AAC"/>
    <w:rsid w:val="006233EF"/>
    <w:rsid w:val="0062346A"/>
    <w:rsid w:val="00623B03"/>
    <w:rsid w:val="00624231"/>
    <w:rsid w:val="006243A4"/>
    <w:rsid w:val="00625713"/>
    <w:rsid w:val="00625EEB"/>
    <w:rsid w:val="00626683"/>
    <w:rsid w:val="006269FF"/>
    <w:rsid w:val="00626BF1"/>
    <w:rsid w:val="00626C92"/>
    <w:rsid w:val="00626E93"/>
    <w:rsid w:val="00630191"/>
    <w:rsid w:val="006301D8"/>
    <w:rsid w:val="00631DBD"/>
    <w:rsid w:val="00632187"/>
    <w:rsid w:val="006325CA"/>
    <w:rsid w:val="00633769"/>
    <w:rsid w:val="00633E94"/>
    <w:rsid w:val="00633EF1"/>
    <w:rsid w:val="0063504C"/>
    <w:rsid w:val="00635314"/>
    <w:rsid w:val="00635989"/>
    <w:rsid w:val="00635BAC"/>
    <w:rsid w:val="00636860"/>
    <w:rsid w:val="006368FA"/>
    <w:rsid w:val="00637171"/>
    <w:rsid w:val="00640421"/>
    <w:rsid w:val="006404BB"/>
    <w:rsid w:val="0064064D"/>
    <w:rsid w:val="006407D6"/>
    <w:rsid w:val="00640C03"/>
    <w:rsid w:val="006413B6"/>
    <w:rsid w:val="0064152F"/>
    <w:rsid w:val="00641AF2"/>
    <w:rsid w:val="00642A74"/>
    <w:rsid w:val="00642B9F"/>
    <w:rsid w:val="00643514"/>
    <w:rsid w:val="006439EF"/>
    <w:rsid w:val="00643B46"/>
    <w:rsid w:val="00643B8B"/>
    <w:rsid w:val="006452F3"/>
    <w:rsid w:val="00645DAD"/>
    <w:rsid w:val="00646613"/>
    <w:rsid w:val="006500C0"/>
    <w:rsid w:val="00650A6B"/>
    <w:rsid w:val="00650B6F"/>
    <w:rsid w:val="0065151F"/>
    <w:rsid w:val="00652B33"/>
    <w:rsid w:val="006536D6"/>
    <w:rsid w:val="00654303"/>
    <w:rsid w:val="00654632"/>
    <w:rsid w:val="006556B8"/>
    <w:rsid w:val="00655FEC"/>
    <w:rsid w:val="00657458"/>
    <w:rsid w:val="00660249"/>
    <w:rsid w:val="00661894"/>
    <w:rsid w:val="00661918"/>
    <w:rsid w:val="00661B78"/>
    <w:rsid w:val="0066276D"/>
    <w:rsid w:val="00662FCB"/>
    <w:rsid w:val="0066338B"/>
    <w:rsid w:val="00663B5A"/>
    <w:rsid w:val="00663E89"/>
    <w:rsid w:val="00664472"/>
    <w:rsid w:val="00664584"/>
    <w:rsid w:val="00664CC9"/>
    <w:rsid w:val="00664DFE"/>
    <w:rsid w:val="0066538D"/>
    <w:rsid w:val="006667B7"/>
    <w:rsid w:val="006675EC"/>
    <w:rsid w:val="00667798"/>
    <w:rsid w:val="00667BA4"/>
    <w:rsid w:val="00667FF4"/>
    <w:rsid w:val="00670850"/>
    <w:rsid w:val="00670861"/>
    <w:rsid w:val="006708C6"/>
    <w:rsid w:val="00672712"/>
    <w:rsid w:val="00673149"/>
    <w:rsid w:val="006741A7"/>
    <w:rsid w:val="006753CA"/>
    <w:rsid w:val="006753F9"/>
    <w:rsid w:val="00675A99"/>
    <w:rsid w:val="0067620A"/>
    <w:rsid w:val="00676F11"/>
    <w:rsid w:val="00677948"/>
    <w:rsid w:val="00681ED1"/>
    <w:rsid w:val="00682065"/>
    <w:rsid w:val="00683291"/>
    <w:rsid w:val="006836AD"/>
    <w:rsid w:val="00684A41"/>
    <w:rsid w:val="00684AA9"/>
    <w:rsid w:val="00684D73"/>
    <w:rsid w:val="00685990"/>
    <w:rsid w:val="00685F7B"/>
    <w:rsid w:val="00686062"/>
    <w:rsid w:val="006864A6"/>
    <w:rsid w:val="006868CB"/>
    <w:rsid w:val="0068698D"/>
    <w:rsid w:val="006869D0"/>
    <w:rsid w:val="00686E38"/>
    <w:rsid w:val="0068721E"/>
    <w:rsid w:val="00687DDF"/>
    <w:rsid w:val="0069109E"/>
    <w:rsid w:val="00691228"/>
    <w:rsid w:val="006912D9"/>
    <w:rsid w:val="0069135E"/>
    <w:rsid w:val="00692A5B"/>
    <w:rsid w:val="00693495"/>
    <w:rsid w:val="0069422C"/>
    <w:rsid w:val="006951E3"/>
    <w:rsid w:val="00695A31"/>
    <w:rsid w:val="00695B4C"/>
    <w:rsid w:val="0069648F"/>
    <w:rsid w:val="00696CC8"/>
    <w:rsid w:val="00697C60"/>
    <w:rsid w:val="006A13E0"/>
    <w:rsid w:val="006A1799"/>
    <w:rsid w:val="006A1D69"/>
    <w:rsid w:val="006A2459"/>
    <w:rsid w:val="006A3F51"/>
    <w:rsid w:val="006A4EEF"/>
    <w:rsid w:val="006A532D"/>
    <w:rsid w:val="006A5BF8"/>
    <w:rsid w:val="006A76B0"/>
    <w:rsid w:val="006B099D"/>
    <w:rsid w:val="006B1742"/>
    <w:rsid w:val="006B2331"/>
    <w:rsid w:val="006B2A51"/>
    <w:rsid w:val="006B30AC"/>
    <w:rsid w:val="006B3D1C"/>
    <w:rsid w:val="006B3D77"/>
    <w:rsid w:val="006B5206"/>
    <w:rsid w:val="006B5AE5"/>
    <w:rsid w:val="006B5D63"/>
    <w:rsid w:val="006B6144"/>
    <w:rsid w:val="006B696D"/>
    <w:rsid w:val="006B7DE6"/>
    <w:rsid w:val="006C058E"/>
    <w:rsid w:val="006C2267"/>
    <w:rsid w:val="006C256C"/>
    <w:rsid w:val="006C25EB"/>
    <w:rsid w:val="006C2FE4"/>
    <w:rsid w:val="006C3407"/>
    <w:rsid w:val="006C4707"/>
    <w:rsid w:val="006C4814"/>
    <w:rsid w:val="006C51BA"/>
    <w:rsid w:val="006C56DA"/>
    <w:rsid w:val="006C5F4D"/>
    <w:rsid w:val="006C64A0"/>
    <w:rsid w:val="006C6878"/>
    <w:rsid w:val="006C6BA9"/>
    <w:rsid w:val="006C7A67"/>
    <w:rsid w:val="006D0292"/>
    <w:rsid w:val="006D064A"/>
    <w:rsid w:val="006D0C3A"/>
    <w:rsid w:val="006D217C"/>
    <w:rsid w:val="006D21C1"/>
    <w:rsid w:val="006D2DAA"/>
    <w:rsid w:val="006D3183"/>
    <w:rsid w:val="006D3368"/>
    <w:rsid w:val="006D496D"/>
    <w:rsid w:val="006D5574"/>
    <w:rsid w:val="006D5898"/>
    <w:rsid w:val="006D5CC4"/>
    <w:rsid w:val="006D5FDC"/>
    <w:rsid w:val="006D631C"/>
    <w:rsid w:val="006D7773"/>
    <w:rsid w:val="006D7F7B"/>
    <w:rsid w:val="006E02C7"/>
    <w:rsid w:val="006E0EB6"/>
    <w:rsid w:val="006E1A11"/>
    <w:rsid w:val="006E1B2F"/>
    <w:rsid w:val="006E2A69"/>
    <w:rsid w:val="006E30A0"/>
    <w:rsid w:val="006E387D"/>
    <w:rsid w:val="006E5F00"/>
    <w:rsid w:val="006E6839"/>
    <w:rsid w:val="006E746E"/>
    <w:rsid w:val="006F0283"/>
    <w:rsid w:val="006F0A91"/>
    <w:rsid w:val="006F0B34"/>
    <w:rsid w:val="006F0B6C"/>
    <w:rsid w:val="006F1636"/>
    <w:rsid w:val="006F2BB0"/>
    <w:rsid w:val="006F2F0A"/>
    <w:rsid w:val="006F33F9"/>
    <w:rsid w:val="006F4546"/>
    <w:rsid w:val="006F4B75"/>
    <w:rsid w:val="006F4D4E"/>
    <w:rsid w:val="006F5B3E"/>
    <w:rsid w:val="006F60B1"/>
    <w:rsid w:val="006F68B5"/>
    <w:rsid w:val="00700101"/>
    <w:rsid w:val="00700C37"/>
    <w:rsid w:val="00700FBF"/>
    <w:rsid w:val="007011E8"/>
    <w:rsid w:val="00701723"/>
    <w:rsid w:val="00701F7D"/>
    <w:rsid w:val="007021BA"/>
    <w:rsid w:val="00702483"/>
    <w:rsid w:val="0070366D"/>
    <w:rsid w:val="00703C36"/>
    <w:rsid w:val="00704C76"/>
    <w:rsid w:val="00705F9F"/>
    <w:rsid w:val="00706487"/>
    <w:rsid w:val="00706D26"/>
    <w:rsid w:val="00710164"/>
    <w:rsid w:val="00710366"/>
    <w:rsid w:val="00710B9E"/>
    <w:rsid w:val="0071112B"/>
    <w:rsid w:val="00711278"/>
    <w:rsid w:val="00711706"/>
    <w:rsid w:val="00711E5E"/>
    <w:rsid w:val="007131F5"/>
    <w:rsid w:val="00713E82"/>
    <w:rsid w:val="007149CB"/>
    <w:rsid w:val="00714C7B"/>
    <w:rsid w:val="00715275"/>
    <w:rsid w:val="00715B99"/>
    <w:rsid w:val="00715C30"/>
    <w:rsid w:val="00716093"/>
    <w:rsid w:val="00716997"/>
    <w:rsid w:val="00716E91"/>
    <w:rsid w:val="00720224"/>
    <w:rsid w:val="007207B4"/>
    <w:rsid w:val="007211E4"/>
    <w:rsid w:val="00721631"/>
    <w:rsid w:val="00721F34"/>
    <w:rsid w:val="007242C8"/>
    <w:rsid w:val="007247F4"/>
    <w:rsid w:val="0072527B"/>
    <w:rsid w:val="00725BAC"/>
    <w:rsid w:val="00726E15"/>
    <w:rsid w:val="00727A8F"/>
    <w:rsid w:val="00730CA6"/>
    <w:rsid w:val="00730F16"/>
    <w:rsid w:val="00731410"/>
    <w:rsid w:val="0073144F"/>
    <w:rsid w:val="007324AC"/>
    <w:rsid w:val="007327DD"/>
    <w:rsid w:val="00732AD3"/>
    <w:rsid w:val="00732D51"/>
    <w:rsid w:val="0073376C"/>
    <w:rsid w:val="0073448F"/>
    <w:rsid w:val="007353B9"/>
    <w:rsid w:val="00736290"/>
    <w:rsid w:val="007370DB"/>
    <w:rsid w:val="0073739D"/>
    <w:rsid w:val="0073793C"/>
    <w:rsid w:val="00740569"/>
    <w:rsid w:val="00741A1B"/>
    <w:rsid w:val="007421B3"/>
    <w:rsid w:val="00742564"/>
    <w:rsid w:val="00742F65"/>
    <w:rsid w:val="007432A9"/>
    <w:rsid w:val="007433BD"/>
    <w:rsid w:val="00743AF2"/>
    <w:rsid w:val="0074452E"/>
    <w:rsid w:val="007448D6"/>
    <w:rsid w:val="00746463"/>
    <w:rsid w:val="00746626"/>
    <w:rsid w:val="00747235"/>
    <w:rsid w:val="0075018C"/>
    <w:rsid w:val="0075044E"/>
    <w:rsid w:val="00750644"/>
    <w:rsid w:val="0075101F"/>
    <w:rsid w:val="00751EC0"/>
    <w:rsid w:val="007520F9"/>
    <w:rsid w:val="007527AF"/>
    <w:rsid w:val="0075367B"/>
    <w:rsid w:val="00755FA1"/>
    <w:rsid w:val="00756ED7"/>
    <w:rsid w:val="007605B1"/>
    <w:rsid w:val="007606A9"/>
    <w:rsid w:val="007606D4"/>
    <w:rsid w:val="00761644"/>
    <w:rsid w:val="00761AB1"/>
    <w:rsid w:val="0076308D"/>
    <w:rsid w:val="0076375D"/>
    <w:rsid w:val="00763A86"/>
    <w:rsid w:val="00764F47"/>
    <w:rsid w:val="007659A1"/>
    <w:rsid w:val="00765C16"/>
    <w:rsid w:val="00766008"/>
    <w:rsid w:val="00767DB4"/>
    <w:rsid w:val="007706C4"/>
    <w:rsid w:val="00771890"/>
    <w:rsid w:val="00771CD4"/>
    <w:rsid w:val="00772E30"/>
    <w:rsid w:val="00773F03"/>
    <w:rsid w:val="00773FED"/>
    <w:rsid w:val="00774434"/>
    <w:rsid w:val="007756CE"/>
    <w:rsid w:val="00775D5F"/>
    <w:rsid w:val="00775F9B"/>
    <w:rsid w:val="00776DF4"/>
    <w:rsid w:val="0078055F"/>
    <w:rsid w:val="007814B9"/>
    <w:rsid w:val="00781629"/>
    <w:rsid w:val="007817EE"/>
    <w:rsid w:val="00781ED2"/>
    <w:rsid w:val="0078238C"/>
    <w:rsid w:val="0078273C"/>
    <w:rsid w:val="00782BF0"/>
    <w:rsid w:val="00782C30"/>
    <w:rsid w:val="007836AB"/>
    <w:rsid w:val="007846EF"/>
    <w:rsid w:val="0078569A"/>
    <w:rsid w:val="00787A72"/>
    <w:rsid w:val="00787D68"/>
    <w:rsid w:val="00791E9C"/>
    <w:rsid w:val="00793853"/>
    <w:rsid w:val="0079394D"/>
    <w:rsid w:val="00793F33"/>
    <w:rsid w:val="00794315"/>
    <w:rsid w:val="007946B7"/>
    <w:rsid w:val="00794E86"/>
    <w:rsid w:val="007953F5"/>
    <w:rsid w:val="00795AAE"/>
    <w:rsid w:val="00795ACC"/>
    <w:rsid w:val="0079619A"/>
    <w:rsid w:val="00796A73"/>
    <w:rsid w:val="007979D2"/>
    <w:rsid w:val="007A0580"/>
    <w:rsid w:val="007A06F2"/>
    <w:rsid w:val="007A0777"/>
    <w:rsid w:val="007A137A"/>
    <w:rsid w:val="007A182C"/>
    <w:rsid w:val="007A20D5"/>
    <w:rsid w:val="007A313B"/>
    <w:rsid w:val="007A4272"/>
    <w:rsid w:val="007A473A"/>
    <w:rsid w:val="007A52F9"/>
    <w:rsid w:val="007A56AD"/>
    <w:rsid w:val="007A57F6"/>
    <w:rsid w:val="007A5C5C"/>
    <w:rsid w:val="007A6A2D"/>
    <w:rsid w:val="007A6DF5"/>
    <w:rsid w:val="007B115D"/>
    <w:rsid w:val="007B1329"/>
    <w:rsid w:val="007B1A0E"/>
    <w:rsid w:val="007B2508"/>
    <w:rsid w:val="007B25C5"/>
    <w:rsid w:val="007B3241"/>
    <w:rsid w:val="007B325F"/>
    <w:rsid w:val="007B3C55"/>
    <w:rsid w:val="007B533A"/>
    <w:rsid w:val="007B6691"/>
    <w:rsid w:val="007B686B"/>
    <w:rsid w:val="007B7BCE"/>
    <w:rsid w:val="007C05E4"/>
    <w:rsid w:val="007C359C"/>
    <w:rsid w:val="007C38AB"/>
    <w:rsid w:val="007C3978"/>
    <w:rsid w:val="007C4320"/>
    <w:rsid w:val="007C433E"/>
    <w:rsid w:val="007C51A9"/>
    <w:rsid w:val="007C5772"/>
    <w:rsid w:val="007C6694"/>
    <w:rsid w:val="007C6D29"/>
    <w:rsid w:val="007C707B"/>
    <w:rsid w:val="007C7602"/>
    <w:rsid w:val="007C7934"/>
    <w:rsid w:val="007C7D9F"/>
    <w:rsid w:val="007D029A"/>
    <w:rsid w:val="007D0ABF"/>
    <w:rsid w:val="007D0B21"/>
    <w:rsid w:val="007D1488"/>
    <w:rsid w:val="007D1629"/>
    <w:rsid w:val="007D22DF"/>
    <w:rsid w:val="007D3AE6"/>
    <w:rsid w:val="007D4C5B"/>
    <w:rsid w:val="007D5509"/>
    <w:rsid w:val="007D55C7"/>
    <w:rsid w:val="007D5B45"/>
    <w:rsid w:val="007D67F5"/>
    <w:rsid w:val="007D6805"/>
    <w:rsid w:val="007D721F"/>
    <w:rsid w:val="007D74CF"/>
    <w:rsid w:val="007D7FD9"/>
    <w:rsid w:val="007E00CB"/>
    <w:rsid w:val="007E054E"/>
    <w:rsid w:val="007E0814"/>
    <w:rsid w:val="007E0CAC"/>
    <w:rsid w:val="007E142F"/>
    <w:rsid w:val="007E1B65"/>
    <w:rsid w:val="007E21F8"/>
    <w:rsid w:val="007E2284"/>
    <w:rsid w:val="007E2874"/>
    <w:rsid w:val="007E3DB6"/>
    <w:rsid w:val="007E3F99"/>
    <w:rsid w:val="007E4B5F"/>
    <w:rsid w:val="007E62E9"/>
    <w:rsid w:val="007E7DB6"/>
    <w:rsid w:val="007E7F3F"/>
    <w:rsid w:val="007F00FF"/>
    <w:rsid w:val="007F0B40"/>
    <w:rsid w:val="007F1012"/>
    <w:rsid w:val="007F11EB"/>
    <w:rsid w:val="007F2052"/>
    <w:rsid w:val="007F25A9"/>
    <w:rsid w:val="007F2F65"/>
    <w:rsid w:val="007F303E"/>
    <w:rsid w:val="007F48E6"/>
    <w:rsid w:val="007F5579"/>
    <w:rsid w:val="007F56A5"/>
    <w:rsid w:val="007F59E8"/>
    <w:rsid w:val="007F5A38"/>
    <w:rsid w:val="007F5E4D"/>
    <w:rsid w:val="007F61E5"/>
    <w:rsid w:val="007F6BC4"/>
    <w:rsid w:val="007F72DC"/>
    <w:rsid w:val="007F7A91"/>
    <w:rsid w:val="008003F1"/>
    <w:rsid w:val="00801DD2"/>
    <w:rsid w:val="00802248"/>
    <w:rsid w:val="0080278E"/>
    <w:rsid w:val="00803869"/>
    <w:rsid w:val="00805501"/>
    <w:rsid w:val="0080573D"/>
    <w:rsid w:val="00805E32"/>
    <w:rsid w:val="00806187"/>
    <w:rsid w:val="0080677E"/>
    <w:rsid w:val="00806F5B"/>
    <w:rsid w:val="00811371"/>
    <w:rsid w:val="00812832"/>
    <w:rsid w:val="00812BD1"/>
    <w:rsid w:val="0081451C"/>
    <w:rsid w:val="00815D9B"/>
    <w:rsid w:val="00815F7B"/>
    <w:rsid w:val="00816A05"/>
    <w:rsid w:val="0081761B"/>
    <w:rsid w:val="00817631"/>
    <w:rsid w:val="00817993"/>
    <w:rsid w:val="00820199"/>
    <w:rsid w:val="008202D1"/>
    <w:rsid w:val="0082041F"/>
    <w:rsid w:val="00821DF7"/>
    <w:rsid w:val="00822CAF"/>
    <w:rsid w:val="008254D2"/>
    <w:rsid w:val="008254F5"/>
    <w:rsid w:val="008258E6"/>
    <w:rsid w:val="0083108E"/>
    <w:rsid w:val="00831264"/>
    <w:rsid w:val="00831AD6"/>
    <w:rsid w:val="008323C8"/>
    <w:rsid w:val="00832EFC"/>
    <w:rsid w:val="008333EC"/>
    <w:rsid w:val="00833B56"/>
    <w:rsid w:val="00833C38"/>
    <w:rsid w:val="008367DB"/>
    <w:rsid w:val="0083778E"/>
    <w:rsid w:val="00837BE9"/>
    <w:rsid w:val="008400C5"/>
    <w:rsid w:val="00840832"/>
    <w:rsid w:val="00842039"/>
    <w:rsid w:val="008421A2"/>
    <w:rsid w:val="0084241F"/>
    <w:rsid w:val="00842995"/>
    <w:rsid w:val="00843F3B"/>
    <w:rsid w:val="0084433F"/>
    <w:rsid w:val="00844465"/>
    <w:rsid w:val="0084549A"/>
    <w:rsid w:val="00846B2A"/>
    <w:rsid w:val="00847BA7"/>
    <w:rsid w:val="00847D46"/>
    <w:rsid w:val="008502E7"/>
    <w:rsid w:val="0085122C"/>
    <w:rsid w:val="00851349"/>
    <w:rsid w:val="00851864"/>
    <w:rsid w:val="008525F0"/>
    <w:rsid w:val="0085392D"/>
    <w:rsid w:val="00854098"/>
    <w:rsid w:val="00854A0F"/>
    <w:rsid w:val="008563F7"/>
    <w:rsid w:val="00856849"/>
    <w:rsid w:val="0085705E"/>
    <w:rsid w:val="00857693"/>
    <w:rsid w:val="00857989"/>
    <w:rsid w:val="0086140B"/>
    <w:rsid w:val="00862339"/>
    <w:rsid w:val="00862B50"/>
    <w:rsid w:val="008647AE"/>
    <w:rsid w:val="00865397"/>
    <w:rsid w:val="008653B7"/>
    <w:rsid w:val="00865CAD"/>
    <w:rsid w:val="00866483"/>
    <w:rsid w:val="008701E1"/>
    <w:rsid w:val="0087027B"/>
    <w:rsid w:val="008714F1"/>
    <w:rsid w:val="008730DB"/>
    <w:rsid w:val="0087388C"/>
    <w:rsid w:val="008739EC"/>
    <w:rsid w:val="008741A4"/>
    <w:rsid w:val="00875681"/>
    <w:rsid w:val="0087659B"/>
    <w:rsid w:val="00876BBC"/>
    <w:rsid w:val="0087764E"/>
    <w:rsid w:val="008808A6"/>
    <w:rsid w:val="00880E1A"/>
    <w:rsid w:val="00881735"/>
    <w:rsid w:val="00881755"/>
    <w:rsid w:val="0088277B"/>
    <w:rsid w:val="008829DD"/>
    <w:rsid w:val="00883EB9"/>
    <w:rsid w:val="00884B2C"/>
    <w:rsid w:val="00884D47"/>
    <w:rsid w:val="00885694"/>
    <w:rsid w:val="008865AC"/>
    <w:rsid w:val="00887309"/>
    <w:rsid w:val="008879E9"/>
    <w:rsid w:val="00887FF8"/>
    <w:rsid w:val="00890F48"/>
    <w:rsid w:val="00892290"/>
    <w:rsid w:val="00892783"/>
    <w:rsid w:val="00892D25"/>
    <w:rsid w:val="00892D87"/>
    <w:rsid w:val="00894186"/>
    <w:rsid w:val="008962E6"/>
    <w:rsid w:val="0089682D"/>
    <w:rsid w:val="0089692D"/>
    <w:rsid w:val="008979D7"/>
    <w:rsid w:val="008A0F68"/>
    <w:rsid w:val="008A136A"/>
    <w:rsid w:val="008A20E4"/>
    <w:rsid w:val="008A2E53"/>
    <w:rsid w:val="008A4615"/>
    <w:rsid w:val="008A4BC8"/>
    <w:rsid w:val="008A5399"/>
    <w:rsid w:val="008A54CA"/>
    <w:rsid w:val="008A5595"/>
    <w:rsid w:val="008A6939"/>
    <w:rsid w:val="008A6DC5"/>
    <w:rsid w:val="008A79F3"/>
    <w:rsid w:val="008A7DD9"/>
    <w:rsid w:val="008B0C87"/>
    <w:rsid w:val="008B24E1"/>
    <w:rsid w:val="008B2622"/>
    <w:rsid w:val="008B3C88"/>
    <w:rsid w:val="008B4A41"/>
    <w:rsid w:val="008B62F1"/>
    <w:rsid w:val="008C039C"/>
    <w:rsid w:val="008C0A5C"/>
    <w:rsid w:val="008C0B0C"/>
    <w:rsid w:val="008C0EB1"/>
    <w:rsid w:val="008C0F19"/>
    <w:rsid w:val="008C144B"/>
    <w:rsid w:val="008C20A0"/>
    <w:rsid w:val="008C278F"/>
    <w:rsid w:val="008C2849"/>
    <w:rsid w:val="008C3F66"/>
    <w:rsid w:val="008C42FE"/>
    <w:rsid w:val="008C4E0B"/>
    <w:rsid w:val="008C5261"/>
    <w:rsid w:val="008C761C"/>
    <w:rsid w:val="008D054E"/>
    <w:rsid w:val="008D1600"/>
    <w:rsid w:val="008D196C"/>
    <w:rsid w:val="008D2F7A"/>
    <w:rsid w:val="008D3DF0"/>
    <w:rsid w:val="008D41E1"/>
    <w:rsid w:val="008D4DE2"/>
    <w:rsid w:val="008D5D94"/>
    <w:rsid w:val="008D685A"/>
    <w:rsid w:val="008D693C"/>
    <w:rsid w:val="008D6BE2"/>
    <w:rsid w:val="008D6CC7"/>
    <w:rsid w:val="008D768E"/>
    <w:rsid w:val="008D7B76"/>
    <w:rsid w:val="008E081A"/>
    <w:rsid w:val="008E0C1B"/>
    <w:rsid w:val="008E1098"/>
    <w:rsid w:val="008E2AE7"/>
    <w:rsid w:val="008E4493"/>
    <w:rsid w:val="008E44BE"/>
    <w:rsid w:val="008E48D5"/>
    <w:rsid w:val="008E4F95"/>
    <w:rsid w:val="008E66D6"/>
    <w:rsid w:val="008E6F6D"/>
    <w:rsid w:val="008E7216"/>
    <w:rsid w:val="008E740A"/>
    <w:rsid w:val="008E7426"/>
    <w:rsid w:val="008E7473"/>
    <w:rsid w:val="008F0068"/>
    <w:rsid w:val="008F00F6"/>
    <w:rsid w:val="008F07FA"/>
    <w:rsid w:val="008F09E6"/>
    <w:rsid w:val="008F0A50"/>
    <w:rsid w:val="008F0AA6"/>
    <w:rsid w:val="008F0C8A"/>
    <w:rsid w:val="008F20A8"/>
    <w:rsid w:val="008F2B04"/>
    <w:rsid w:val="008F2E27"/>
    <w:rsid w:val="008F4D6D"/>
    <w:rsid w:val="008F54D9"/>
    <w:rsid w:val="008F5790"/>
    <w:rsid w:val="008F593C"/>
    <w:rsid w:val="008F635D"/>
    <w:rsid w:val="008F7285"/>
    <w:rsid w:val="008F730F"/>
    <w:rsid w:val="008F7480"/>
    <w:rsid w:val="008F7B5A"/>
    <w:rsid w:val="00900C43"/>
    <w:rsid w:val="00901213"/>
    <w:rsid w:val="00901333"/>
    <w:rsid w:val="00901CC5"/>
    <w:rsid w:val="00902087"/>
    <w:rsid w:val="0090285B"/>
    <w:rsid w:val="009036C5"/>
    <w:rsid w:val="009036D2"/>
    <w:rsid w:val="00903B9A"/>
    <w:rsid w:val="009040EB"/>
    <w:rsid w:val="0090450A"/>
    <w:rsid w:val="009048D1"/>
    <w:rsid w:val="00905595"/>
    <w:rsid w:val="0090596D"/>
    <w:rsid w:val="00905DFD"/>
    <w:rsid w:val="00906305"/>
    <w:rsid w:val="0090751E"/>
    <w:rsid w:val="00910969"/>
    <w:rsid w:val="0091107B"/>
    <w:rsid w:val="009113D7"/>
    <w:rsid w:val="00911628"/>
    <w:rsid w:val="0091199C"/>
    <w:rsid w:val="00912440"/>
    <w:rsid w:val="009124D6"/>
    <w:rsid w:val="00912B1A"/>
    <w:rsid w:val="00912C0B"/>
    <w:rsid w:val="00912E42"/>
    <w:rsid w:val="0091371C"/>
    <w:rsid w:val="00913AE0"/>
    <w:rsid w:val="009141DE"/>
    <w:rsid w:val="00916353"/>
    <w:rsid w:val="009164B7"/>
    <w:rsid w:val="00916599"/>
    <w:rsid w:val="009170B5"/>
    <w:rsid w:val="0091710D"/>
    <w:rsid w:val="00917FCD"/>
    <w:rsid w:val="009206D5"/>
    <w:rsid w:val="00920AEF"/>
    <w:rsid w:val="00921301"/>
    <w:rsid w:val="00922101"/>
    <w:rsid w:val="00924BB7"/>
    <w:rsid w:val="0092526C"/>
    <w:rsid w:val="009252C8"/>
    <w:rsid w:val="00925EB9"/>
    <w:rsid w:val="00926BD6"/>
    <w:rsid w:val="00927333"/>
    <w:rsid w:val="00930321"/>
    <w:rsid w:val="009309A1"/>
    <w:rsid w:val="009317A7"/>
    <w:rsid w:val="009323C5"/>
    <w:rsid w:val="009327BE"/>
    <w:rsid w:val="00933AC9"/>
    <w:rsid w:val="00934A9C"/>
    <w:rsid w:val="009352DF"/>
    <w:rsid w:val="00936097"/>
    <w:rsid w:val="009360A7"/>
    <w:rsid w:val="00940016"/>
    <w:rsid w:val="0094170C"/>
    <w:rsid w:val="00942FE0"/>
    <w:rsid w:val="00943DDC"/>
    <w:rsid w:val="00943FF7"/>
    <w:rsid w:val="009441C9"/>
    <w:rsid w:val="009441EF"/>
    <w:rsid w:val="009445E6"/>
    <w:rsid w:val="009448A1"/>
    <w:rsid w:val="00945332"/>
    <w:rsid w:val="00945997"/>
    <w:rsid w:val="009466C6"/>
    <w:rsid w:val="009468D7"/>
    <w:rsid w:val="0094698A"/>
    <w:rsid w:val="00946B95"/>
    <w:rsid w:val="00946F78"/>
    <w:rsid w:val="00947AD2"/>
    <w:rsid w:val="00950534"/>
    <w:rsid w:val="00951C22"/>
    <w:rsid w:val="00952BA6"/>
    <w:rsid w:val="00952BF7"/>
    <w:rsid w:val="00952FDF"/>
    <w:rsid w:val="0095304B"/>
    <w:rsid w:val="00953C4F"/>
    <w:rsid w:val="00956AE3"/>
    <w:rsid w:val="00956BA4"/>
    <w:rsid w:val="009575E3"/>
    <w:rsid w:val="00957C29"/>
    <w:rsid w:val="009601F9"/>
    <w:rsid w:val="009617D1"/>
    <w:rsid w:val="00961BB9"/>
    <w:rsid w:val="00962AC8"/>
    <w:rsid w:val="00963803"/>
    <w:rsid w:val="00963814"/>
    <w:rsid w:val="009640C3"/>
    <w:rsid w:val="00964336"/>
    <w:rsid w:val="00965647"/>
    <w:rsid w:val="0096580D"/>
    <w:rsid w:val="0096591E"/>
    <w:rsid w:val="009664FF"/>
    <w:rsid w:val="00967426"/>
    <w:rsid w:val="009674CF"/>
    <w:rsid w:val="009700D9"/>
    <w:rsid w:val="0097012B"/>
    <w:rsid w:val="009706E0"/>
    <w:rsid w:val="00971A0B"/>
    <w:rsid w:val="009723AF"/>
    <w:rsid w:val="00972581"/>
    <w:rsid w:val="009727B6"/>
    <w:rsid w:val="00972AF6"/>
    <w:rsid w:val="0097326B"/>
    <w:rsid w:val="00973450"/>
    <w:rsid w:val="00973A01"/>
    <w:rsid w:val="00974F62"/>
    <w:rsid w:val="00975478"/>
    <w:rsid w:val="00975D5B"/>
    <w:rsid w:val="009765D7"/>
    <w:rsid w:val="00977596"/>
    <w:rsid w:val="00977BD5"/>
    <w:rsid w:val="00977D98"/>
    <w:rsid w:val="00980567"/>
    <w:rsid w:val="00981642"/>
    <w:rsid w:val="009829E6"/>
    <w:rsid w:val="00984AF9"/>
    <w:rsid w:val="009860AF"/>
    <w:rsid w:val="009869D9"/>
    <w:rsid w:val="00987013"/>
    <w:rsid w:val="00987BD4"/>
    <w:rsid w:val="009900E6"/>
    <w:rsid w:val="00990FE5"/>
    <w:rsid w:val="00990FE6"/>
    <w:rsid w:val="00993D91"/>
    <w:rsid w:val="0099419F"/>
    <w:rsid w:val="00994A15"/>
    <w:rsid w:val="00995226"/>
    <w:rsid w:val="009957D7"/>
    <w:rsid w:val="0099643A"/>
    <w:rsid w:val="00997ABE"/>
    <w:rsid w:val="009A0FB0"/>
    <w:rsid w:val="009A0FE6"/>
    <w:rsid w:val="009A2ED6"/>
    <w:rsid w:val="009A3850"/>
    <w:rsid w:val="009A3B64"/>
    <w:rsid w:val="009A4682"/>
    <w:rsid w:val="009A495B"/>
    <w:rsid w:val="009A5E89"/>
    <w:rsid w:val="009B185D"/>
    <w:rsid w:val="009B2A97"/>
    <w:rsid w:val="009B428D"/>
    <w:rsid w:val="009B42DD"/>
    <w:rsid w:val="009B5465"/>
    <w:rsid w:val="009B5F19"/>
    <w:rsid w:val="009B684D"/>
    <w:rsid w:val="009B7AEE"/>
    <w:rsid w:val="009B7CDE"/>
    <w:rsid w:val="009B7D58"/>
    <w:rsid w:val="009C0923"/>
    <w:rsid w:val="009C1F0F"/>
    <w:rsid w:val="009C1F4F"/>
    <w:rsid w:val="009C235A"/>
    <w:rsid w:val="009C42F2"/>
    <w:rsid w:val="009C582C"/>
    <w:rsid w:val="009C5B11"/>
    <w:rsid w:val="009C5EE4"/>
    <w:rsid w:val="009C66EA"/>
    <w:rsid w:val="009C68CD"/>
    <w:rsid w:val="009D055D"/>
    <w:rsid w:val="009D0617"/>
    <w:rsid w:val="009D0809"/>
    <w:rsid w:val="009D0F48"/>
    <w:rsid w:val="009D25DE"/>
    <w:rsid w:val="009D357F"/>
    <w:rsid w:val="009D42D7"/>
    <w:rsid w:val="009D445C"/>
    <w:rsid w:val="009D4565"/>
    <w:rsid w:val="009D53F4"/>
    <w:rsid w:val="009E0A01"/>
    <w:rsid w:val="009E0D32"/>
    <w:rsid w:val="009E0DC2"/>
    <w:rsid w:val="009E11DD"/>
    <w:rsid w:val="009E13D4"/>
    <w:rsid w:val="009E159A"/>
    <w:rsid w:val="009E2B8F"/>
    <w:rsid w:val="009E3998"/>
    <w:rsid w:val="009E3CD4"/>
    <w:rsid w:val="009E4243"/>
    <w:rsid w:val="009E4292"/>
    <w:rsid w:val="009E4F1E"/>
    <w:rsid w:val="009E5C02"/>
    <w:rsid w:val="009E60FE"/>
    <w:rsid w:val="009F185F"/>
    <w:rsid w:val="009F2172"/>
    <w:rsid w:val="009F3526"/>
    <w:rsid w:val="009F360F"/>
    <w:rsid w:val="009F4914"/>
    <w:rsid w:val="009F495A"/>
    <w:rsid w:val="009F5C8F"/>
    <w:rsid w:val="009F62C2"/>
    <w:rsid w:val="009F6610"/>
    <w:rsid w:val="009F6656"/>
    <w:rsid w:val="009F71B3"/>
    <w:rsid w:val="009F75EB"/>
    <w:rsid w:val="009F7980"/>
    <w:rsid w:val="009F7D38"/>
    <w:rsid w:val="00A0080C"/>
    <w:rsid w:val="00A01249"/>
    <w:rsid w:val="00A012C7"/>
    <w:rsid w:val="00A02CBD"/>
    <w:rsid w:val="00A034E2"/>
    <w:rsid w:val="00A03638"/>
    <w:rsid w:val="00A04513"/>
    <w:rsid w:val="00A04946"/>
    <w:rsid w:val="00A049CB"/>
    <w:rsid w:val="00A05C67"/>
    <w:rsid w:val="00A05F77"/>
    <w:rsid w:val="00A068E3"/>
    <w:rsid w:val="00A06FFE"/>
    <w:rsid w:val="00A0717B"/>
    <w:rsid w:val="00A10227"/>
    <w:rsid w:val="00A11F50"/>
    <w:rsid w:val="00A12D86"/>
    <w:rsid w:val="00A13591"/>
    <w:rsid w:val="00A1363B"/>
    <w:rsid w:val="00A14850"/>
    <w:rsid w:val="00A15119"/>
    <w:rsid w:val="00A15F62"/>
    <w:rsid w:val="00A16915"/>
    <w:rsid w:val="00A16C1E"/>
    <w:rsid w:val="00A207FA"/>
    <w:rsid w:val="00A208E9"/>
    <w:rsid w:val="00A21427"/>
    <w:rsid w:val="00A219E6"/>
    <w:rsid w:val="00A21D71"/>
    <w:rsid w:val="00A2285E"/>
    <w:rsid w:val="00A22E2F"/>
    <w:rsid w:val="00A22E7C"/>
    <w:rsid w:val="00A22EC6"/>
    <w:rsid w:val="00A23159"/>
    <w:rsid w:val="00A2413D"/>
    <w:rsid w:val="00A24FF2"/>
    <w:rsid w:val="00A2534F"/>
    <w:rsid w:val="00A25B3D"/>
    <w:rsid w:val="00A26612"/>
    <w:rsid w:val="00A26A23"/>
    <w:rsid w:val="00A27211"/>
    <w:rsid w:val="00A27AAA"/>
    <w:rsid w:val="00A30C9C"/>
    <w:rsid w:val="00A30CF2"/>
    <w:rsid w:val="00A31198"/>
    <w:rsid w:val="00A3324A"/>
    <w:rsid w:val="00A344AA"/>
    <w:rsid w:val="00A35561"/>
    <w:rsid w:val="00A3558F"/>
    <w:rsid w:val="00A35671"/>
    <w:rsid w:val="00A3592C"/>
    <w:rsid w:val="00A35C33"/>
    <w:rsid w:val="00A35CD3"/>
    <w:rsid w:val="00A365DC"/>
    <w:rsid w:val="00A37A1D"/>
    <w:rsid w:val="00A37D47"/>
    <w:rsid w:val="00A410A8"/>
    <w:rsid w:val="00A41365"/>
    <w:rsid w:val="00A41C7E"/>
    <w:rsid w:val="00A42616"/>
    <w:rsid w:val="00A43460"/>
    <w:rsid w:val="00A43D89"/>
    <w:rsid w:val="00A43DDD"/>
    <w:rsid w:val="00A44CA1"/>
    <w:rsid w:val="00A452F3"/>
    <w:rsid w:val="00A45677"/>
    <w:rsid w:val="00A5079A"/>
    <w:rsid w:val="00A51785"/>
    <w:rsid w:val="00A5181C"/>
    <w:rsid w:val="00A52E4C"/>
    <w:rsid w:val="00A53060"/>
    <w:rsid w:val="00A53541"/>
    <w:rsid w:val="00A53C1D"/>
    <w:rsid w:val="00A55DCA"/>
    <w:rsid w:val="00A56C71"/>
    <w:rsid w:val="00A57923"/>
    <w:rsid w:val="00A60179"/>
    <w:rsid w:val="00A6083C"/>
    <w:rsid w:val="00A60875"/>
    <w:rsid w:val="00A609B3"/>
    <w:rsid w:val="00A60C53"/>
    <w:rsid w:val="00A610AD"/>
    <w:rsid w:val="00A614CD"/>
    <w:rsid w:val="00A6169C"/>
    <w:rsid w:val="00A616B7"/>
    <w:rsid w:val="00A62DA0"/>
    <w:rsid w:val="00A63267"/>
    <w:rsid w:val="00A635A9"/>
    <w:rsid w:val="00A636C1"/>
    <w:rsid w:val="00A63854"/>
    <w:rsid w:val="00A646CC"/>
    <w:rsid w:val="00A64949"/>
    <w:rsid w:val="00A659D0"/>
    <w:rsid w:val="00A65A25"/>
    <w:rsid w:val="00A671DE"/>
    <w:rsid w:val="00A67860"/>
    <w:rsid w:val="00A67FDE"/>
    <w:rsid w:val="00A70324"/>
    <w:rsid w:val="00A7062A"/>
    <w:rsid w:val="00A70A26"/>
    <w:rsid w:val="00A71345"/>
    <w:rsid w:val="00A713DE"/>
    <w:rsid w:val="00A735A7"/>
    <w:rsid w:val="00A74D14"/>
    <w:rsid w:val="00A76583"/>
    <w:rsid w:val="00A765AA"/>
    <w:rsid w:val="00A766CE"/>
    <w:rsid w:val="00A76A6B"/>
    <w:rsid w:val="00A76C4C"/>
    <w:rsid w:val="00A76E03"/>
    <w:rsid w:val="00A7702C"/>
    <w:rsid w:val="00A77562"/>
    <w:rsid w:val="00A80244"/>
    <w:rsid w:val="00A812BB"/>
    <w:rsid w:val="00A819EE"/>
    <w:rsid w:val="00A81DF4"/>
    <w:rsid w:val="00A83B55"/>
    <w:rsid w:val="00A841C8"/>
    <w:rsid w:val="00A84A32"/>
    <w:rsid w:val="00A84C13"/>
    <w:rsid w:val="00A85534"/>
    <w:rsid w:val="00A86C48"/>
    <w:rsid w:val="00A86D6F"/>
    <w:rsid w:val="00A87090"/>
    <w:rsid w:val="00A876F3"/>
    <w:rsid w:val="00A920B8"/>
    <w:rsid w:val="00A9217D"/>
    <w:rsid w:val="00A9349B"/>
    <w:rsid w:val="00A9379A"/>
    <w:rsid w:val="00A93CE4"/>
    <w:rsid w:val="00A950FA"/>
    <w:rsid w:val="00A96A5E"/>
    <w:rsid w:val="00A96AD1"/>
    <w:rsid w:val="00A97306"/>
    <w:rsid w:val="00AA077F"/>
    <w:rsid w:val="00AA0CCA"/>
    <w:rsid w:val="00AA13E8"/>
    <w:rsid w:val="00AA16FA"/>
    <w:rsid w:val="00AA230B"/>
    <w:rsid w:val="00AA2385"/>
    <w:rsid w:val="00AA23F1"/>
    <w:rsid w:val="00AA294F"/>
    <w:rsid w:val="00AA4E1A"/>
    <w:rsid w:val="00AA4E46"/>
    <w:rsid w:val="00AA5742"/>
    <w:rsid w:val="00AA60BE"/>
    <w:rsid w:val="00AA6604"/>
    <w:rsid w:val="00AA6F56"/>
    <w:rsid w:val="00AA77FE"/>
    <w:rsid w:val="00AB2C0B"/>
    <w:rsid w:val="00AB389D"/>
    <w:rsid w:val="00AB3E75"/>
    <w:rsid w:val="00AB4720"/>
    <w:rsid w:val="00AB4F70"/>
    <w:rsid w:val="00AB5551"/>
    <w:rsid w:val="00AB7E32"/>
    <w:rsid w:val="00AC0F0F"/>
    <w:rsid w:val="00AC13C0"/>
    <w:rsid w:val="00AC1557"/>
    <w:rsid w:val="00AC24E5"/>
    <w:rsid w:val="00AC2D3A"/>
    <w:rsid w:val="00AC2F28"/>
    <w:rsid w:val="00AC38E3"/>
    <w:rsid w:val="00AC3E6B"/>
    <w:rsid w:val="00AC406D"/>
    <w:rsid w:val="00AC45E0"/>
    <w:rsid w:val="00AC508D"/>
    <w:rsid w:val="00AC6786"/>
    <w:rsid w:val="00AC6895"/>
    <w:rsid w:val="00AC68D9"/>
    <w:rsid w:val="00AC6DCC"/>
    <w:rsid w:val="00AC6E43"/>
    <w:rsid w:val="00AC73ED"/>
    <w:rsid w:val="00AC762E"/>
    <w:rsid w:val="00AC77E3"/>
    <w:rsid w:val="00AD0CB1"/>
    <w:rsid w:val="00AD1CE8"/>
    <w:rsid w:val="00AD2948"/>
    <w:rsid w:val="00AD3E7D"/>
    <w:rsid w:val="00AD4C96"/>
    <w:rsid w:val="00AD4D2C"/>
    <w:rsid w:val="00AD4D33"/>
    <w:rsid w:val="00AD546A"/>
    <w:rsid w:val="00AD5539"/>
    <w:rsid w:val="00AD5B3C"/>
    <w:rsid w:val="00AD6311"/>
    <w:rsid w:val="00AD7260"/>
    <w:rsid w:val="00AD7678"/>
    <w:rsid w:val="00AD783C"/>
    <w:rsid w:val="00AD7A7D"/>
    <w:rsid w:val="00AD7DF4"/>
    <w:rsid w:val="00AD7FA4"/>
    <w:rsid w:val="00AE0064"/>
    <w:rsid w:val="00AE16AE"/>
    <w:rsid w:val="00AE1DFE"/>
    <w:rsid w:val="00AE2082"/>
    <w:rsid w:val="00AE267B"/>
    <w:rsid w:val="00AE30B1"/>
    <w:rsid w:val="00AE3131"/>
    <w:rsid w:val="00AE31BE"/>
    <w:rsid w:val="00AE32D5"/>
    <w:rsid w:val="00AE39E5"/>
    <w:rsid w:val="00AE3E60"/>
    <w:rsid w:val="00AE3EC9"/>
    <w:rsid w:val="00AE5649"/>
    <w:rsid w:val="00AE5962"/>
    <w:rsid w:val="00AE5D82"/>
    <w:rsid w:val="00AE6A3B"/>
    <w:rsid w:val="00AE6B0A"/>
    <w:rsid w:val="00AE6EC6"/>
    <w:rsid w:val="00AF0212"/>
    <w:rsid w:val="00AF0960"/>
    <w:rsid w:val="00AF0AB5"/>
    <w:rsid w:val="00AF1069"/>
    <w:rsid w:val="00AF11BB"/>
    <w:rsid w:val="00AF3593"/>
    <w:rsid w:val="00AF4271"/>
    <w:rsid w:val="00AF4B0A"/>
    <w:rsid w:val="00AF57A0"/>
    <w:rsid w:val="00AF58A1"/>
    <w:rsid w:val="00AF5DE6"/>
    <w:rsid w:val="00AF7059"/>
    <w:rsid w:val="00AF7489"/>
    <w:rsid w:val="00B00352"/>
    <w:rsid w:val="00B03DE5"/>
    <w:rsid w:val="00B03F31"/>
    <w:rsid w:val="00B04D01"/>
    <w:rsid w:val="00B05E62"/>
    <w:rsid w:val="00B065EE"/>
    <w:rsid w:val="00B0715C"/>
    <w:rsid w:val="00B0741B"/>
    <w:rsid w:val="00B07BC5"/>
    <w:rsid w:val="00B07C88"/>
    <w:rsid w:val="00B11411"/>
    <w:rsid w:val="00B1254C"/>
    <w:rsid w:val="00B125C0"/>
    <w:rsid w:val="00B12D6F"/>
    <w:rsid w:val="00B1339A"/>
    <w:rsid w:val="00B135BF"/>
    <w:rsid w:val="00B13C4B"/>
    <w:rsid w:val="00B14D4B"/>
    <w:rsid w:val="00B14EF6"/>
    <w:rsid w:val="00B15067"/>
    <w:rsid w:val="00B16255"/>
    <w:rsid w:val="00B16DB6"/>
    <w:rsid w:val="00B16FA6"/>
    <w:rsid w:val="00B17095"/>
    <w:rsid w:val="00B17AE0"/>
    <w:rsid w:val="00B202CF"/>
    <w:rsid w:val="00B20882"/>
    <w:rsid w:val="00B208C9"/>
    <w:rsid w:val="00B20901"/>
    <w:rsid w:val="00B21E89"/>
    <w:rsid w:val="00B2293E"/>
    <w:rsid w:val="00B2379B"/>
    <w:rsid w:val="00B23A57"/>
    <w:rsid w:val="00B23D35"/>
    <w:rsid w:val="00B242EA"/>
    <w:rsid w:val="00B2480E"/>
    <w:rsid w:val="00B24CC5"/>
    <w:rsid w:val="00B25AA0"/>
    <w:rsid w:val="00B25EEA"/>
    <w:rsid w:val="00B26FB5"/>
    <w:rsid w:val="00B30850"/>
    <w:rsid w:val="00B3136F"/>
    <w:rsid w:val="00B3139B"/>
    <w:rsid w:val="00B31EAE"/>
    <w:rsid w:val="00B3331F"/>
    <w:rsid w:val="00B33432"/>
    <w:rsid w:val="00B334CA"/>
    <w:rsid w:val="00B34171"/>
    <w:rsid w:val="00B34464"/>
    <w:rsid w:val="00B34C52"/>
    <w:rsid w:val="00B34CE4"/>
    <w:rsid w:val="00B36253"/>
    <w:rsid w:val="00B37332"/>
    <w:rsid w:val="00B40E20"/>
    <w:rsid w:val="00B40FCE"/>
    <w:rsid w:val="00B416EC"/>
    <w:rsid w:val="00B41A7F"/>
    <w:rsid w:val="00B42891"/>
    <w:rsid w:val="00B42912"/>
    <w:rsid w:val="00B42A1E"/>
    <w:rsid w:val="00B43772"/>
    <w:rsid w:val="00B4558F"/>
    <w:rsid w:val="00B4569C"/>
    <w:rsid w:val="00B461DE"/>
    <w:rsid w:val="00B4748E"/>
    <w:rsid w:val="00B519B7"/>
    <w:rsid w:val="00B52D69"/>
    <w:rsid w:val="00B5594E"/>
    <w:rsid w:val="00B561C6"/>
    <w:rsid w:val="00B56FF1"/>
    <w:rsid w:val="00B577A3"/>
    <w:rsid w:val="00B60ED3"/>
    <w:rsid w:val="00B6107B"/>
    <w:rsid w:val="00B6260D"/>
    <w:rsid w:val="00B62E7F"/>
    <w:rsid w:val="00B6321B"/>
    <w:rsid w:val="00B63732"/>
    <w:rsid w:val="00B63BB0"/>
    <w:rsid w:val="00B63E1B"/>
    <w:rsid w:val="00B63E37"/>
    <w:rsid w:val="00B63EF7"/>
    <w:rsid w:val="00B654B9"/>
    <w:rsid w:val="00B65973"/>
    <w:rsid w:val="00B6598C"/>
    <w:rsid w:val="00B660A2"/>
    <w:rsid w:val="00B66700"/>
    <w:rsid w:val="00B66894"/>
    <w:rsid w:val="00B66C0D"/>
    <w:rsid w:val="00B67031"/>
    <w:rsid w:val="00B6747D"/>
    <w:rsid w:val="00B674B0"/>
    <w:rsid w:val="00B6763A"/>
    <w:rsid w:val="00B709BB"/>
    <w:rsid w:val="00B713BC"/>
    <w:rsid w:val="00B72D3D"/>
    <w:rsid w:val="00B731D3"/>
    <w:rsid w:val="00B74154"/>
    <w:rsid w:val="00B743EF"/>
    <w:rsid w:val="00B7581B"/>
    <w:rsid w:val="00B75C32"/>
    <w:rsid w:val="00B75F7D"/>
    <w:rsid w:val="00B767F6"/>
    <w:rsid w:val="00B77AF0"/>
    <w:rsid w:val="00B77C4C"/>
    <w:rsid w:val="00B803E0"/>
    <w:rsid w:val="00B804F6"/>
    <w:rsid w:val="00B8057C"/>
    <w:rsid w:val="00B81CA5"/>
    <w:rsid w:val="00B82076"/>
    <w:rsid w:val="00B82830"/>
    <w:rsid w:val="00B82F31"/>
    <w:rsid w:val="00B83B7C"/>
    <w:rsid w:val="00B84873"/>
    <w:rsid w:val="00B84ABA"/>
    <w:rsid w:val="00B86C0F"/>
    <w:rsid w:val="00B86DA3"/>
    <w:rsid w:val="00B87777"/>
    <w:rsid w:val="00B878AE"/>
    <w:rsid w:val="00B87937"/>
    <w:rsid w:val="00B87B8F"/>
    <w:rsid w:val="00B900A6"/>
    <w:rsid w:val="00B905A2"/>
    <w:rsid w:val="00B90F4D"/>
    <w:rsid w:val="00B91D3B"/>
    <w:rsid w:val="00B929C3"/>
    <w:rsid w:val="00B9474E"/>
    <w:rsid w:val="00B961CC"/>
    <w:rsid w:val="00B97D24"/>
    <w:rsid w:val="00BA02C8"/>
    <w:rsid w:val="00BA0914"/>
    <w:rsid w:val="00BA1083"/>
    <w:rsid w:val="00BA1851"/>
    <w:rsid w:val="00BA3607"/>
    <w:rsid w:val="00BA55E6"/>
    <w:rsid w:val="00BA62B6"/>
    <w:rsid w:val="00BA6488"/>
    <w:rsid w:val="00BB026D"/>
    <w:rsid w:val="00BB0D03"/>
    <w:rsid w:val="00BB1E27"/>
    <w:rsid w:val="00BB2190"/>
    <w:rsid w:val="00BB2422"/>
    <w:rsid w:val="00BB2433"/>
    <w:rsid w:val="00BB2579"/>
    <w:rsid w:val="00BB2A35"/>
    <w:rsid w:val="00BB4210"/>
    <w:rsid w:val="00BB427A"/>
    <w:rsid w:val="00BB49C4"/>
    <w:rsid w:val="00BB6321"/>
    <w:rsid w:val="00BB6379"/>
    <w:rsid w:val="00BB64D3"/>
    <w:rsid w:val="00BB6863"/>
    <w:rsid w:val="00BC043B"/>
    <w:rsid w:val="00BC0759"/>
    <w:rsid w:val="00BC1174"/>
    <w:rsid w:val="00BC34AA"/>
    <w:rsid w:val="00BC39A1"/>
    <w:rsid w:val="00BC404F"/>
    <w:rsid w:val="00BC546C"/>
    <w:rsid w:val="00BC578D"/>
    <w:rsid w:val="00BC6747"/>
    <w:rsid w:val="00BC765A"/>
    <w:rsid w:val="00BC76DF"/>
    <w:rsid w:val="00BD082F"/>
    <w:rsid w:val="00BD0A71"/>
    <w:rsid w:val="00BD1856"/>
    <w:rsid w:val="00BD388D"/>
    <w:rsid w:val="00BD3BF3"/>
    <w:rsid w:val="00BD474E"/>
    <w:rsid w:val="00BD51FD"/>
    <w:rsid w:val="00BD5277"/>
    <w:rsid w:val="00BD55CB"/>
    <w:rsid w:val="00BD7209"/>
    <w:rsid w:val="00BE04E7"/>
    <w:rsid w:val="00BE0EFE"/>
    <w:rsid w:val="00BE1086"/>
    <w:rsid w:val="00BE11B1"/>
    <w:rsid w:val="00BE1DB8"/>
    <w:rsid w:val="00BE232F"/>
    <w:rsid w:val="00BE29B4"/>
    <w:rsid w:val="00BE415C"/>
    <w:rsid w:val="00BE4832"/>
    <w:rsid w:val="00BE5112"/>
    <w:rsid w:val="00BE542A"/>
    <w:rsid w:val="00BE5613"/>
    <w:rsid w:val="00BE5A52"/>
    <w:rsid w:val="00BE7352"/>
    <w:rsid w:val="00BE739F"/>
    <w:rsid w:val="00BE78AA"/>
    <w:rsid w:val="00BF0E5E"/>
    <w:rsid w:val="00BF1743"/>
    <w:rsid w:val="00BF29A2"/>
    <w:rsid w:val="00BF3A1F"/>
    <w:rsid w:val="00BF423D"/>
    <w:rsid w:val="00BF4850"/>
    <w:rsid w:val="00BF4B82"/>
    <w:rsid w:val="00BF4D23"/>
    <w:rsid w:val="00BF5B58"/>
    <w:rsid w:val="00BF604F"/>
    <w:rsid w:val="00BF70FA"/>
    <w:rsid w:val="00BF7CFB"/>
    <w:rsid w:val="00C02372"/>
    <w:rsid w:val="00C02E1A"/>
    <w:rsid w:val="00C0365F"/>
    <w:rsid w:val="00C0593E"/>
    <w:rsid w:val="00C05DE6"/>
    <w:rsid w:val="00C05F40"/>
    <w:rsid w:val="00C0629C"/>
    <w:rsid w:val="00C06557"/>
    <w:rsid w:val="00C06D72"/>
    <w:rsid w:val="00C074DF"/>
    <w:rsid w:val="00C10DF0"/>
    <w:rsid w:val="00C1118B"/>
    <w:rsid w:val="00C11876"/>
    <w:rsid w:val="00C123B7"/>
    <w:rsid w:val="00C12E30"/>
    <w:rsid w:val="00C1313A"/>
    <w:rsid w:val="00C133C9"/>
    <w:rsid w:val="00C1389A"/>
    <w:rsid w:val="00C142AA"/>
    <w:rsid w:val="00C16B28"/>
    <w:rsid w:val="00C17630"/>
    <w:rsid w:val="00C177E6"/>
    <w:rsid w:val="00C2089C"/>
    <w:rsid w:val="00C2089E"/>
    <w:rsid w:val="00C20C9B"/>
    <w:rsid w:val="00C21EB2"/>
    <w:rsid w:val="00C239B9"/>
    <w:rsid w:val="00C23D66"/>
    <w:rsid w:val="00C240D2"/>
    <w:rsid w:val="00C2415F"/>
    <w:rsid w:val="00C24CEA"/>
    <w:rsid w:val="00C254A1"/>
    <w:rsid w:val="00C25C45"/>
    <w:rsid w:val="00C26717"/>
    <w:rsid w:val="00C2778A"/>
    <w:rsid w:val="00C317D6"/>
    <w:rsid w:val="00C31F6F"/>
    <w:rsid w:val="00C33DC7"/>
    <w:rsid w:val="00C34876"/>
    <w:rsid w:val="00C348CB"/>
    <w:rsid w:val="00C34C01"/>
    <w:rsid w:val="00C35576"/>
    <w:rsid w:val="00C356B3"/>
    <w:rsid w:val="00C35CBE"/>
    <w:rsid w:val="00C36028"/>
    <w:rsid w:val="00C36301"/>
    <w:rsid w:val="00C36AFD"/>
    <w:rsid w:val="00C371A4"/>
    <w:rsid w:val="00C37629"/>
    <w:rsid w:val="00C4328E"/>
    <w:rsid w:val="00C43E57"/>
    <w:rsid w:val="00C44B55"/>
    <w:rsid w:val="00C44BEA"/>
    <w:rsid w:val="00C44FC8"/>
    <w:rsid w:val="00C46366"/>
    <w:rsid w:val="00C46660"/>
    <w:rsid w:val="00C4726F"/>
    <w:rsid w:val="00C47518"/>
    <w:rsid w:val="00C478C9"/>
    <w:rsid w:val="00C478F2"/>
    <w:rsid w:val="00C527DF"/>
    <w:rsid w:val="00C52DBD"/>
    <w:rsid w:val="00C52EEA"/>
    <w:rsid w:val="00C537AB"/>
    <w:rsid w:val="00C53C42"/>
    <w:rsid w:val="00C54018"/>
    <w:rsid w:val="00C54039"/>
    <w:rsid w:val="00C5446A"/>
    <w:rsid w:val="00C54592"/>
    <w:rsid w:val="00C55892"/>
    <w:rsid w:val="00C56682"/>
    <w:rsid w:val="00C57776"/>
    <w:rsid w:val="00C57CF6"/>
    <w:rsid w:val="00C6087D"/>
    <w:rsid w:val="00C613BE"/>
    <w:rsid w:val="00C616A4"/>
    <w:rsid w:val="00C61FED"/>
    <w:rsid w:val="00C62635"/>
    <w:rsid w:val="00C64172"/>
    <w:rsid w:val="00C64B42"/>
    <w:rsid w:val="00C65ADF"/>
    <w:rsid w:val="00C67AC4"/>
    <w:rsid w:val="00C70D77"/>
    <w:rsid w:val="00C730E8"/>
    <w:rsid w:val="00C73222"/>
    <w:rsid w:val="00C73379"/>
    <w:rsid w:val="00C73E2E"/>
    <w:rsid w:val="00C74E6D"/>
    <w:rsid w:val="00C75C53"/>
    <w:rsid w:val="00C76312"/>
    <w:rsid w:val="00C76789"/>
    <w:rsid w:val="00C76C84"/>
    <w:rsid w:val="00C77032"/>
    <w:rsid w:val="00C77CEA"/>
    <w:rsid w:val="00C8160A"/>
    <w:rsid w:val="00C81676"/>
    <w:rsid w:val="00C821E4"/>
    <w:rsid w:val="00C83046"/>
    <w:rsid w:val="00C83156"/>
    <w:rsid w:val="00C842DE"/>
    <w:rsid w:val="00C84464"/>
    <w:rsid w:val="00C8523C"/>
    <w:rsid w:val="00C85A0D"/>
    <w:rsid w:val="00C86CFF"/>
    <w:rsid w:val="00C87DD5"/>
    <w:rsid w:val="00C9062E"/>
    <w:rsid w:val="00C90C75"/>
    <w:rsid w:val="00C90CD8"/>
    <w:rsid w:val="00C90D76"/>
    <w:rsid w:val="00C911B9"/>
    <w:rsid w:val="00C919FF"/>
    <w:rsid w:val="00C92224"/>
    <w:rsid w:val="00C925D4"/>
    <w:rsid w:val="00C9276B"/>
    <w:rsid w:val="00C92867"/>
    <w:rsid w:val="00C92C11"/>
    <w:rsid w:val="00C92DA2"/>
    <w:rsid w:val="00C93340"/>
    <w:rsid w:val="00C93409"/>
    <w:rsid w:val="00C93BA3"/>
    <w:rsid w:val="00C9517A"/>
    <w:rsid w:val="00C959FB"/>
    <w:rsid w:val="00C9689C"/>
    <w:rsid w:val="00C96A8A"/>
    <w:rsid w:val="00C96C93"/>
    <w:rsid w:val="00C9722A"/>
    <w:rsid w:val="00C97849"/>
    <w:rsid w:val="00C97905"/>
    <w:rsid w:val="00C97E64"/>
    <w:rsid w:val="00C97E6A"/>
    <w:rsid w:val="00CA050C"/>
    <w:rsid w:val="00CA0983"/>
    <w:rsid w:val="00CA0A41"/>
    <w:rsid w:val="00CA12E3"/>
    <w:rsid w:val="00CA151F"/>
    <w:rsid w:val="00CA27C0"/>
    <w:rsid w:val="00CA2C28"/>
    <w:rsid w:val="00CA2F26"/>
    <w:rsid w:val="00CA3736"/>
    <w:rsid w:val="00CA3D29"/>
    <w:rsid w:val="00CA3D91"/>
    <w:rsid w:val="00CA45B2"/>
    <w:rsid w:val="00CA5568"/>
    <w:rsid w:val="00CA5B92"/>
    <w:rsid w:val="00CA64BC"/>
    <w:rsid w:val="00CA7487"/>
    <w:rsid w:val="00CA7D7F"/>
    <w:rsid w:val="00CB0F67"/>
    <w:rsid w:val="00CB161A"/>
    <w:rsid w:val="00CB1C1A"/>
    <w:rsid w:val="00CB2801"/>
    <w:rsid w:val="00CB3325"/>
    <w:rsid w:val="00CB4290"/>
    <w:rsid w:val="00CB5184"/>
    <w:rsid w:val="00CB5DC7"/>
    <w:rsid w:val="00CB6184"/>
    <w:rsid w:val="00CB6213"/>
    <w:rsid w:val="00CB6BD5"/>
    <w:rsid w:val="00CB717C"/>
    <w:rsid w:val="00CC019A"/>
    <w:rsid w:val="00CC0F5B"/>
    <w:rsid w:val="00CC12FB"/>
    <w:rsid w:val="00CC1D98"/>
    <w:rsid w:val="00CC3C47"/>
    <w:rsid w:val="00CC475A"/>
    <w:rsid w:val="00CC54ED"/>
    <w:rsid w:val="00CC5A2E"/>
    <w:rsid w:val="00CC6B73"/>
    <w:rsid w:val="00CD00B7"/>
    <w:rsid w:val="00CD03E0"/>
    <w:rsid w:val="00CD0A7D"/>
    <w:rsid w:val="00CD189C"/>
    <w:rsid w:val="00CD257F"/>
    <w:rsid w:val="00CD2953"/>
    <w:rsid w:val="00CD3502"/>
    <w:rsid w:val="00CE0D89"/>
    <w:rsid w:val="00CE1326"/>
    <w:rsid w:val="00CE1B3E"/>
    <w:rsid w:val="00CE1E31"/>
    <w:rsid w:val="00CE21D2"/>
    <w:rsid w:val="00CE2244"/>
    <w:rsid w:val="00CE26FB"/>
    <w:rsid w:val="00CE322B"/>
    <w:rsid w:val="00CE35B2"/>
    <w:rsid w:val="00CE4555"/>
    <w:rsid w:val="00CE4B1A"/>
    <w:rsid w:val="00CE7014"/>
    <w:rsid w:val="00CE7B55"/>
    <w:rsid w:val="00CE7FC2"/>
    <w:rsid w:val="00CF0CD5"/>
    <w:rsid w:val="00CF1B9B"/>
    <w:rsid w:val="00CF2574"/>
    <w:rsid w:val="00CF27BC"/>
    <w:rsid w:val="00CF2CFF"/>
    <w:rsid w:val="00CF2DCC"/>
    <w:rsid w:val="00CF3055"/>
    <w:rsid w:val="00CF3C05"/>
    <w:rsid w:val="00CF4785"/>
    <w:rsid w:val="00CF4809"/>
    <w:rsid w:val="00CF48A3"/>
    <w:rsid w:val="00CF5C26"/>
    <w:rsid w:val="00CF5F0F"/>
    <w:rsid w:val="00CF5F94"/>
    <w:rsid w:val="00CF6264"/>
    <w:rsid w:val="00CF70BD"/>
    <w:rsid w:val="00CF7703"/>
    <w:rsid w:val="00CF79CB"/>
    <w:rsid w:val="00D01799"/>
    <w:rsid w:val="00D02E6F"/>
    <w:rsid w:val="00D02E7E"/>
    <w:rsid w:val="00D031D2"/>
    <w:rsid w:val="00D03A36"/>
    <w:rsid w:val="00D04B89"/>
    <w:rsid w:val="00D05450"/>
    <w:rsid w:val="00D0660A"/>
    <w:rsid w:val="00D06CA9"/>
    <w:rsid w:val="00D07F88"/>
    <w:rsid w:val="00D10413"/>
    <w:rsid w:val="00D10D8F"/>
    <w:rsid w:val="00D1141F"/>
    <w:rsid w:val="00D11492"/>
    <w:rsid w:val="00D11D19"/>
    <w:rsid w:val="00D12222"/>
    <w:rsid w:val="00D14D82"/>
    <w:rsid w:val="00D14F6D"/>
    <w:rsid w:val="00D15626"/>
    <w:rsid w:val="00D15817"/>
    <w:rsid w:val="00D15B15"/>
    <w:rsid w:val="00D164E3"/>
    <w:rsid w:val="00D16963"/>
    <w:rsid w:val="00D16EF2"/>
    <w:rsid w:val="00D16F9C"/>
    <w:rsid w:val="00D1790D"/>
    <w:rsid w:val="00D17D4B"/>
    <w:rsid w:val="00D20134"/>
    <w:rsid w:val="00D21371"/>
    <w:rsid w:val="00D224F9"/>
    <w:rsid w:val="00D2399E"/>
    <w:rsid w:val="00D23A90"/>
    <w:rsid w:val="00D248C3"/>
    <w:rsid w:val="00D2531F"/>
    <w:rsid w:val="00D257A1"/>
    <w:rsid w:val="00D257F3"/>
    <w:rsid w:val="00D25E99"/>
    <w:rsid w:val="00D26251"/>
    <w:rsid w:val="00D2682E"/>
    <w:rsid w:val="00D26940"/>
    <w:rsid w:val="00D300B8"/>
    <w:rsid w:val="00D30669"/>
    <w:rsid w:val="00D3066B"/>
    <w:rsid w:val="00D310B5"/>
    <w:rsid w:val="00D32F02"/>
    <w:rsid w:val="00D339E3"/>
    <w:rsid w:val="00D34652"/>
    <w:rsid w:val="00D34959"/>
    <w:rsid w:val="00D357C0"/>
    <w:rsid w:val="00D36123"/>
    <w:rsid w:val="00D36A53"/>
    <w:rsid w:val="00D37012"/>
    <w:rsid w:val="00D40BCF"/>
    <w:rsid w:val="00D42A5C"/>
    <w:rsid w:val="00D42B02"/>
    <w:rsid w:val="00D43560"/>
    <w:rsid w:val="00D43824"/>
    <w:rsid w:val="00D43FEF"/>
    <w:rsid w:val="00D445EB"/>
    <w:rsid w:val="00D44F83"/>
    <w:rsid w:val="00D46105"/>
    <w:rsid w:val="00D46FD0"/>
    <w:rsid w:val="00D4790B"/>
    <w:rsid w:val="00D47A5C"/>
    <w:rsid w:val="00D47F3F"/>
    <w:rsid w:val="00D5009F"/>
    <w:rsid w:val="00D5054F"/>
    <w:rsid w:val="00D50934"/>
    <w:rsid w:val="00D50EB8"/>
    <w:rsid w:val="00D514B9"/>
    <w:rsid w:val="00D51B18"/>
    <w:rsid w:val="00D523D0"/>
    <w:rsid w:val="00D52626"/>
    <w:rsid w:val="00D55369"/>
    <w:rsid w:val="00D555D6"/>
    <w:rsid w:val="00D55CBD"/>
    <w:rsid w:val="00D562BC"/>
    <w:rsid w:val="00D573AD"/>
    <w:rsid w:val="00D57E4D"/>
    <w:rsid w:val="00D60ACC"/>
    <w:rsid w:val="00D610ED"/>
    <w:rsid w:val="00D6204D"/>
    <w:rsid w:val="00D6235C"/>
    <w:rsid w:val="00D63BE7"/>
    <w:rsid w:val="00D63D76"/>
    <w:rsid w:val="00D642B5"/>
    <w:rsid w:val="00D65D9F"/>
    <w:rsid w:val="00D6685D"/>
    <w:rsid w:val="00D678DB"/>
    <w:rsid w:val="00D67EFF"/>
    <w:rsid w:val="00D716D6"/>
    <w:rsid w:val="00D7302C"/>
    <w:rsid w:val="00D733C1"/>
    <w:rsid w:val="00D7364E"/>
    <w:rsid w:val="00D7466A"/>
    <w:rsid w:val="00D74F53"/>
    <w:rsid w:val="00D7549D"/>
    <w:rsid w:val="00D75D29"/>
    <w:rsid w:val="00D76842"/>
    <w:rsid w:val="00D80EF8"/>
    <w:rsid w:val="00D81B63"/>
    <w:rsid w:val="00D83185"/>
    <w:rsid w:val="00D83DD8"/>
    <w:rsid w:val="00D845A7"/>
    <w:rsid w:val="00D845FF"/>
    <w:rsid w:val="00D84815"/>
    <w:rsid w:val="00D856C6"/>
    <w:rsid w:val="00D857D8"/>
    <w:rsid w:val="00D86219"/>
    <w:rsid w:val="00D87D13"/>
    <w:rsid w:val="00D87F5F"/>
    <w:rsid w:val="00D91342"/>
    <w:rsid w:val="00D9163E"/>
    <w:rsid w:val="00D91AA0"/>
    <w:rsid w:val="00D923D8"/>
    <w:rsid w:val="00D927A1"/>
    <w:rsid w:val="00D92BD0"/>
    <w:rsid w:val="00D93B43"/>
    <w:rsid w:val="00D93F79"/>
    <w:rsid w:val="00D95172"/>
    <w:rsid w:val="00D965B2"/>
    <w:rsid w:val="00D96E15"/>
    <w:rsid w:val="00D96F26"/>
    <w:rsid w:val="00D97800"/>
    <w:rsid w:val="00DA0439"/>
    <w:rsid w:val="00DA0DB4"/>
    <w:rsid w:val="00DA0E69"/>
    <w:rsid w:val="00DA1D71"/>
    <w:rsid w:val="00DA1EEB"/>
    <w:rsid w:val="00DA244D"/>
    <w:rsid w:val="00DA2DB6"/>
    <w:rsid w:val="00DA30C3"/>
    <w:rsid w:val="00DA360B"/>
    <w:rsid w:val="00DA41B3"/>
    <w:rsid w:val="00DA43BD"/>
    <w:rsid w:val="00DA57FA"/>
    <w:rsid w:val="00DA6620"/>
    <w:rsid w:val="00DA7347"/>
    <w:rsid w:val="00DA7CAC"/>
    <w:rsid w:val="00DB04CC"/>
    <w:rsid w:val="00DB1175"/>
    <w:rsid w:val="00DB18CC"/>
    <w:rsid w:val="00DB1A8D"/>
    <w:rsid w:val="00DB21F3"/>
    <w:rsid w:val="00DB2A84"/>
    <w:rsid w:val="00DB2F0C"/>
    <w:rsid w:val="00DB3330"/>
    <w:rsid w:val="00DB440A"/>
    <w:rsid w:val="00DB538B"/>
    <w:rsid w:val="00DB5853"/>
    <w:rsid w:val="00DB697A"/>
    <w:rsid w:val="00DB6B56"/>
    <w:rsid w:val="00DB7436"/>
    <w:rsid w:val="00DC06A0"/>
    <w:rsid w:val="00DC071C"/>
    <w:rsid w:val="00DC0F18"/>
    <w:rsid w:val="00DC143C"/>
    <w:rsid w:val="00DC1ED5"/>
    <w:rsid w:val="00DC2D8B"/>
    <w:rsid w:val="00DC375D"/>
    <w:rsid w:val="00DC37D6"/>
    <w:rsid w:val="00DC3831"/>
    <w:rsid w:val="00DC4555"/>
    <w:rsid w:val="00DC4D80"/>
    <w:rsid w:val="00DC5210"/>
    <w:rsid w:val="00DC66D2"/>
    <w:rsid w:val="00DC6DE6"/>
    <w:rsid w:val="00DC6E56"/>
    <w:rsid w:val="00DC753F"/>
    <w:rsid w:val="00DD0D9A"/>
    <w:rsid w:val="00DD22D4"/>
    <w:rsid w:val="00DD2323"/>
    <w:rsid w:val="00DD277D"/>
    <w:rsid w:val="00DD27FF"/>
    <w:rsid w:val="00DD2D60"/>
    <w:rsid w:val="00DD44D2"/>
    <w:rsid w:val="00DD4CBF"/>
    <w:rsid w:val="00DD4F53"/>
    <w:rsid w:val="00DD508A"/>
    <w:rsid w:val="00DD7297"/>
    <w:rsid w:val="00DE02B1"/>
    <w:rsid w:val="00DE5221"/>
    <w:rsid w:val="00DF0096"/>
    <w:rsid w:val="00DF0C0E"/>
    <w:rsid w:val="00DF0C2D"/>
    <w:rsid w:val="00DF18CE"/>
    <w:rsid w:val="00DF1C10"/>
    <w:rsid w:val="00DF2706"/>
    <w:rsid w:val="00DF2831"/>
    <w:rsid w:val="00DF3906"/>
    <w:rsid w:val="00DF3B9D"/>
    <w:rsid w:val="00DF4434"/>
    <w:rsid w:val="00DF4717"/>
    <w:rsid w:val="00DF55E1"/>
    <w:rsid w:val="00DF568C"/>
    <w:rsid w:val="00DF6820"/>
    <w:rsid w:val="00DF6A32"/>
    <w:rsid w:val="00DF6DA0"/>
    <w:rsid w:val="00DF75C4"/>
    <w:rsid w:val="00DF7C97"/>
    <w:rsid w:val="00DF7DBA"/>
    <w:rsid w:val="00E00D0C"/>
    <w:rsid w:val="00E02C7C"/>
    <w:rsid w:val="00E02E6E"/>
    <w:rsid w:val="00E03091"/>
    <w:rsid w:val="00E0461D"/>
    <w:rsid w:val="00E04CAF"/>
    <w:rsid w:val="00E053C3"/>
    <w:rsid w:val="00E063F9"/>
    <w:rsid w:val="00E0786B"/>
    <w:rsid w:val="00E07DCB"/>
    <w:rsid w:val="00E1158C"/>
    <w:rsid w:val="00E1211B"/>
    <w:rsid w:val="00E13AD4"/>
    <w:rsid w:val="00E13E1C"/>
    <w:rsid w:val="00E14028"/>
    <w:rsid w:val="00E14CD6"/>
    <w:rsid w:val="00E156D1"/>
    <w:rsid w:val="00E15FCB"/>
    <w:rsid w:val="00E160E5"/>
    <w:rsid w:val="00E16CAA"/>
    <w:rsid w:val="00E17BE1"/>
    <w:rsid w:val="00E17FFE"/>
    <w:rsid w:val="00E208BF"/>
    <w:rsid w:val="00E212E1"/>
    <w:rsid w:val="00E21434"/>
    <w:rsid w:val="00E21917"/>
    <w:rsid w:val="00E21BB7"/>
    <w:rsid w:val="00E22180"/>
    <w:rsid w:val="00E223D9"/>
    <w:rsid w:val="00E2253A"/>
    <w:rsid w:val="00E22758"/>
    <w:rsid w:val="00E2276F"/>
    <w:rsid w:val="00E22DD3"/>
    <w:rsid w:val="00E23861"/>
    <w:rsid w:val="00E2441E"/>
    <w:rsid w:val="00E24803"/>
    <w:rsid w:val="00E24F4D"/>
    <w:rsid w:val="00E25A34"/>
    <w:rsid w:val="00E26E10"/>
    <w:rsid w:val="00E26E31"/>
    <w:rsid w:val="00E2721F"/>
    <w:rsid w:val="00E27833"/>
    <w:rsid w:val="00E301CB"/>
    <w:rsid w:val="00E302D8"/>
    <w:rsid w:val="00E310E8"/>
    <w:rsid w:val="00E31787"/>
    <w:rsid w:val="00E31954"/>
    <w:rsid w:val="00E31DFD"/>
    <w:rsid w:val="00E32E93"/>
    <w:rsid w:val="00E33D77"/>
    <w:rsid w:val="00E34706"/>
    <w:rsid w:val="00E35399"/>
    <w:rsid w:val="00E36356"/>
    <w:rsid w:val="00E36514"/>
    <w:rsid w:val="00E36D88"/>
    <w:rsid w:val="00E37ACC"/>
    <w:rsid w:val="00E408F1"/>
    <w:rsid w:val="00E4097F"/>
    <w:rsid w:val="00E42652"/>
    <w:rsid w:val="00E4282E"/>
    <w:rsid w:val="00E42F49"/>
    <w:rsid w:val="00E433EB"/>
    <w:rsid w:val="00E43A06"/>
    <w:rsid w:val="00E43DA4"/>
    <w:rsid w:val="00E44437"/>
    <w:rsid w:val="00E469D7"/>
    <w:rsid w:val="00E47DC0"/>
    <w:rsid w:val="00E510D7"/>
    <w:rsid w:val="00E520FC"/>
    <w:rsid w:val="00E52EED"/>
    <w:rsid w:val="00E53E30"/>
    <w:rsid w:val="00E54B97"/>
    <w:rsid w:val="00E56448"/>
    <w:rsid w:val="00E60277"/>
    <w:rsid w:val="00E602BC"/>
    <w:rsid w:val="00E6186C"/>
    <w:rsid w:val="00E6237C"/>
    <w:rsid w:val="00E62A18"/>
    <w:rsid w:val="00E6361B"/>
    <w:rsid w:val="00E649B0"/>
    <w:rsid w:val="00E64BAF"/>
    <w:rsid w:val="00E64F6C"/>
    <w:rsid w:val="00E65160"/>
    <w:rsid w:val="00E652CF"/>
    <w:rsid w:val="00E6579D"/>
    <w:rsid w:val="00E66732"/>
    <w:rsid w:val="00E6705E"/>
    <w:rsid w:val="00E679F9"/>
    <w:rsid w:val="00E67CB2"/>
    <w:rsid w:val="00E70897"/>
    <w:rsid w:val="00E71567"/>
    <w:rsid w:val="00E72298"/>
    <w:rsid w:val="00E72CD4"/>
    <w:rsid w:val="00E74E9E"/>
    <w:rsid w:val="00E759C2"/>
    <w:rsid w:val="00E75A40"/>
    <w:rsid w:val="00E76CE3"/>
    <w:rsid w:val="00E771BD"/>
    <w:rsid w:val="00E77390"/>
    <w:rsid w:val="00E77A27"/>
    <w:rsid w:val="00E81300"/>
    <w:rsid w:val="00E81749"/>
    <w:rsid w:val="00E81DA4"/>
    <w:rsid w:val="00E825A7"/>
    <w:rsid w:val="00E8289A"/>
    <w:rsid w:val="00E82A2E"/>
    <w:rsid w:val="00E82C7C"/>
    <w:rsid w:val="00E8331B"/>
    <w:rsid w:val="00E84109"/>
    <w:rsid w:val="00E84524"/>
    <w:rsid w:val="00E848D2"/>
    <w:rsid w:val="00E84C6B"/>
    <w:rsid w:val="00E84F0F"/>
    <w:rsid w:val="00E86F08"/>
    <w:rsid w:val="00E877E3"/>
    <w:rsid w:val="00E87BFF"/>
    <w:rsid w:val="00E91CC9"/>
    <w:rsid w:val="00E927CC"/>
    <w:rsid w:val="00E92D4D"/>
    <w:rsid w:val="00E93351"/>
    <w:rsid w:val="00E93676"/>
    <w:rsid w:val="00E93AAF"/>
    <w:rsid w:val="00E93B28"/>
    <w:rsid w:val="00E93E27"/>
    <w:rsid w:val="00E94404"/>
    <w:rsid w:val="00E948A3"/>
    <w:rsid w:val="00E957D2"/>
    <w:rsid w:val="00E959DC"/>
    <w:rsid w:val="00E96C57"/>
    <w:rsid w:val="00E96D53"/>
    <w:rsid w:val="00E96E98"/>
    <w:rsid w:val="00EA2055"/>
    <w:rsid w:val="00EA20DF"/>
    <w:rsid w:val="00EA26A9"/>
    <w:rsid w:val="00EA2C4E"/>
    <w:rsid w:val="00EA2C93"/>
    <w:rsid w:val="00EA356E"/>
    <w:rsid w:val="00EA385A"/>
    <w:rsid w:val="00EA3988"/>
    <w:rsid w:val="00EA3DBC"/>
    <w:rsid w:val="00EA4B59"/>
    <w:rsid w:val="00EA4D5B"/>
    <w:rsid w:val="00EA71A0"/>
    <w:rsid w:val="00EA723A"/>
    <w:rsid w:val="00EA7800"/>
    <w:rsid w:val="00EB13B8"/>
    <w:rsid w:val="00EB26EF"/>
    <w:rsid w:val="00EB2C34"/>
    <w:rsid w:val="00EB2E3C"/>
    <w:rsid w:val="00EB4117"/>
    <w:rsid w:val="00EB700D"/>
    <w:rsid w:val="00EB74CE"/>
    <w:rsid w:val="00EC003F"/>
    <w:rsid w:val="00EC0475"/>
    <w:rsid w:val="00EC0EF0"/>
    <w:rsid w:val="00EC140E"/>
    <w:rsid w:val="00EC1CBF"/>
    <w:rsid w:val="00EC258A"/>
    <w:rsid w:val="00EC2FAE"/>
    <w:rsid w:val="00EC3C69"/>
    <w:rsid w:val="00EC452B"/>
    <w:rsid w:val="00EC46B9"/>
    <w:rsid w:val="00EC4DCC"/>
    <w:rsid w:val="00EC6193"/>
    <w:rsid w:val="00EC61C3"/>
    <w:rsid w:val="00EC761E"/>
    <w:rsid w:val="00EC7657"/>
    <w:rsid w:val="00EC7680"/>
    <w:rsid w:val="00EC77D8"/>
    <w:rsid w:val="00EC7C3B"/>
    <w:rsid w:val="00ED0342"/>
    <w:rsid w:val="00ED19A3"/>
    <w:rsid w:val="00ED4DEB"/>
    <w:rsid w:val="00ED53D6"/>
    <w:rsid w:val="00ED545E"/>
    <w:rsid w:val="00ED5656"/>
    <w:rsid w:val="00ED58BA"/>
    <w:rsid w:val="00ED7088"/>
    <w:rsid w:val="00ED7292"/>
    <w:rsid w:val="00EE0205"/>
    <w:rsid w:val="00EE0A6A"/>
    <w:rsid w:val="00EE0B29"/>
    <w:rsid w:val="00EE0ED7"/>
    <w:rsid w:val="00EE1160"/>
    <w:rsid w:val="00EE1315"/>
    <w:rsid w:val="00EE1B41"/>
    <w:rsid w:val="00EE30E2"/>
    <w:rsid w:val="00EE31C5"/>
    <w:rsid w:val="00EE4D5A"/>
    <w:rsid w:val="00EE54A8"/>
    <w:rsid w:val="00EE5644"/>
    <w:rsid w:val="00EE5EA1"/>
    <w:rsid w:val="00EE5F37"/>
    <w:rsid w:val="00EE6263"/>
    <w:rsid w:val="00EE6437"/>
    <w:rsid w:val="00EE6482"/>
    <w:rsid w:val="00EE6669"/>
    <w:rsid w:val="00EE6C9B"/>
    <w:rsid w:val="00EE6F03"/>
    <w:rsid w:val="00EE74BC"/>
    <w:rsid w:val="00EF0141"/>
    <w:rsid w:val="00EF0235"/>
    <w:rsid w:val="00EF041C"/>
    <w:rsid w:val="00EF0EDE"/>
    <w:rsid w:val="00EF1338"/>
    <w:rsid w:val="00EF18FE"/>
    <w:rsid w:val="00EF22C9"/>
    <w:rsid w:val="00EF2416"/>
    <w:rsid w:val="00EF2539"/>
    <w:rsid w:val="00EF2DCD"/>
    <w:rsid w:val="00EF4FBA"/>
    <w:rsid w:val="00EF58C5"/>
    <w:rsid w:val="00EF6965"/>
    <w:rsid w:val="00F00A26"/>
    <w:rsid w:val="00F00B4C"/>
    <w:rsid w:val="00F01BCB"/>
    <w:rsid w:val="00F03389"/>
    <w:rsid w:val="00F03A49"/>
    <w:rsid w:val="00F03B8E"/>
    <w:rsid w:val="00F03F2C"/>
    <w:rsid w:val="00F041C2"/>
    <w:rsid w:val="00F04433"/>
    <w:rsid w:val="00F05287"/>
    <w:rsid w:val="00F06412"/>
    <w:rsid w:val="00F06B34"/>
    <w:rsid w:val="00F06BD4"/>
    <w:rsid w:val="00F101BB"/>
    <w:rsid w:val="00F106B5"/>
    <w:rsid w:val="00F11024"/>
    <w:rsid w:val="00F11A95"/>
    <w:rsid w:val="00F11C9A"/>
    <w:rsid w:val="00F12D43"/>
    <w:rsid w:val="00F13E84"/>
    <w:rsid w:val="00F15ADB"/>
    <w:rsid w:val="00F1602D"/>
    <w:rsid w:val="00F16668"/>
    <w:rsid w:val="00F16962"/>
    <w:rsid w:val="00F16B1E"/>
    <w:rsid w:val="00F20F2B"/>
    <w:rsid w:val="00F21415"/>
    <w:rsid w:val="00F21560"/>
    <w:rsid w:val="00F2166E"/>
    <w:rsid w:val="00F2286C"/>
    <w:rsid w:val="00F22A59"/>
    <w:rsid w:val="00F22FB5"/>
    <w:rsid w:val="00F245AE"/>
    <w:rsid w:val="00F24B7A"/>
    <w:rsid w:val="00F25132"/>
    <w:rsid w:val="00F26427"/>
    <w:rsid w:val="00F26AEB"/>
    <w:rsid w:val="00F2757C"/>
    <w:rsid w:val="00F279C4"/>
    <w:rsid w:val="00F27D11"/>
    <w:rsid w:val="00F3223B"/>
    <w:rsid w:val="00F33E8F"/>
    <w:rsid w:val="00F36427"/>
    <w:rsid w:val="00F40076"/>
    <w:rsid w:val="00F40B26"/>
    <w:rsid w:val="00F432BB"/>
    <w:rsid w:val="00F43406"/>
    <w:rsid w:val="00F43B7E"/>
    <w:rsid w:val="00F43CAF"/>
    <w:rsid w:val="00F43CD1"/>
    <w:rsid w:val="00F4454D"/>
    <w:rsid w:val="00F4590E"/>
    <w:rsid w:val="00F463BC"/>
    <w:rsid w:val="00F51328"/>
    <w:rsid w:val="00F5134B"/>
    <w:rsid w:val="00F51D21"/>
    <w:rsid w:val="00F51F95"/>
    <w:rsid w:val="00F528AC"/>
    <w:rsid w:val="00F52C49"/>
    <w:rsid w:val="00F53509"/>
    <w:rsid w:val="00F5430C"/>
    <w:rsid w:val="00F54437"/>
    <w:rsid w:val="00F54BC4"/>
    <w:rsid w:val="00F54EC9"/>
    <w:rsid w:val="00F559FE"/>
    <w:rsid w:val="00F56617"/>
    <w:rsid w:val="00F56D3E"/>
    <w:rsid w:val="00F57204"/>
    <w:rsid w:val="00F57672"/>
    <w:rsid w:val="00F600DD"/>
    <w:rsid w:val="00F605D3"/>
    <w:rsid w:val="00F622A8"/>
    <w:rsid w:val="00F62563"/>
    <w:rsid w:val="00F62E41"/>
    <w:rsid w:val="00F62F60"/>
    <w:rsid w:val="00F631DB"/>
    <w:rsid w:val="00F64394"/>
    <w:rsid w:val="00F6443E"/>
    <w:rsid w:val="00F6508A"/>
    <w:rsid w:val="00F6531B"/>
    <w:rsid w:val="00F65E73"/>
    <w:rsid w:val="00F66380"/>
    <w:rsid w:val="00F664B0"/>
    <w:rsid w:val="00F67738"/>
    <w:rsid w:val="00F709B1"/>
    <w:rsid w:val="00F71BB8"/>
    <w:rsid w:val="00F723E7"/>
    <w:rsid w:val="00F73031"/>
    <w:rsid w:val="00F73406"/>
    <w:rsid w:val="00F73CE1"/>
    <w:rsid w:val="00F73F46"/>
    <w:rsid w:val="00F74002"/>
    <w:rsid w:val="00F7449F"/>
    <w:rsid w:val="00F744E8"/>
    <w:rsid w:val="00F74E55"/>
    <w:rsid w:val="00F75594"/>
    <w:rsid w:val="00F76CF0"/>
    <w:rsid w:val="00F773B5"/>
    <w:rsid w:val="00F776F5"/>
    <w:rsid w:val="00F80200"/>
    <w:rsid w:val="00F8063A"/>
    <w:rsid w:val="00F80EB3"/>
    <w:rsid w:val="00F80F0C"/>
    <w:rsid w:val="00F81380"/>
    <w:rsid w:val="00F81453"/>
    <w:rsid w:val="00F82551"/>
    <w:rsid w:val="00F82B22"/>
    <w:rsid w:val="00F843CE"/>
    <w:rsid w:val="00F84C12"/>
    <w:rsid w:val="00F853A9"/>
    <w:rsid w:val="00F85533"/>
    <w:rsid w:val="00F865D9"/>
    <w:rsid w:val="00F8692F"/>
    <w:rsid w:val="00F874FE"/>
    <w:rsid w:val="00F875F8"/>
    <w:rsid w:val="00F87AA8"/>
    <w:rsid w:val="00F87CF0"/>
    <w:rsid w:val="00F9012A"/>
    <w:rsid w:val="00F90262"/>
    <w:rsid w:val="00F910E7"/>
    <w:rsid w:val="00F92679"/>
    <w:rsid w:val="00F93014"/>
    <w:rsid w:val="00F938B2"/>
    <w:rsid w:val="00F94531"/>
    <w:rsid w:val="00F945EF"/>
    <w:rsid w:val="00F94BA2"/>
    <w:rsid w:val="00F9522C"/>
    <w:rsid w:val="00F95309"/>
    <w:rsid w:val="00F96261"/>
    <w:rsid w:val="00F96986"/>
    <w:rsid w:val="00F96CD0"/>
    <w:rsid w:val="00F96D49"/>
    <w:rsid w:val="00FA1BAA"/>
    <w:rsid w:val="00FA1C07"/>
    <w:rsid w:val="00FA1F0B"/>
    <w:rsid w:val="00FA202B"/>
    <w:rsid w:val="00FA2318"/>
    <w:rsid w:val="00FA25A9"/>
    <w:rsid w:val="00FA26D9"/>
    <w:rsid w:val="00FA3E80"/>
    <w:rsid w:val="00FA4737"/>
    <w:rsid w:val="00FA473D"/>
    <w:rsid w:val="00FA48E5"/>
    <w:rsid w:val="00FA4C5E"/>
    <w:rsid w:val="00FA5731"/>
    <w:rsid w:val="00FA5883"/>
    <w:rsid w:val="00FA6AEF"/>
    <w:rsid w:val="00FB00BB"/>
    <w:rsid w:val="00FB050C"/>
    <w:rsid w:val="00FB0F5B"/>
    <w:rsid w:val="00FB1B91"/>
    <w:rsid w:val="00FB23B4"/>
    <w:rsid w:val="00FB2572"/>
    <w:rsid w:val="00FB2692"/>
    <w:rsid w:val="00FB27F6"/>
    <w:rsid w:val="00FB285A"/>
    <w:rsid w:val="00FB3278"/>
    <w:rsid w:val="00FB37E4"/>
    <w:rsid w:val="00FB3C17"/>
    <w:rsid w:val="00FB4016"/>
    <w:rsid w:val="00FB41D0"/>
    <w:rsid w:val="00FB462C"/>
    <w:rsid w:val="00FB4A9A"/>
    <w:rsid w:val="00FB59BF"/>
    <w:rsid w:val="00FB623A"/>
    <w:rsid w:val="00FB6341"/>
    <w:rsid w:val="00FB7A72"/>
    <w:rsid w:val="00FC0814"/>
    <w:rsid w:val="00FC0916"/>
    <w:rsid w:val="00FC13CF"/>
    <w:rsid w:val="00FC2548"/>
    <w:rsid w:val="00FC2821"/>
    <w:rsid w:val="00FC3161"/>
    <w:rsid w:val="00FC3318"/>
    <w:rsid w:val="00FC341E"/>
    <w:rsid w:val="00FC3AD6"/>
    <w:rsid w:val="00FC4028"/>
    <w:rsid w:val="00FC556A"/>
    <w:rsid w:val="00FC575B"/>
    <w:rsid w:val="00FC5AC0"/>
    <w:rsid w:val="00FC61CD"/>
    <w:rsid w:val="00FC68C3"/>
    <w:rsid w:val="00FC6CA9"/>
    <w:rsid w:val="00FC7450"/>
    <w:rsid w:val="00FD010B"/>
    <w:rsid w:val="00FD158E"/>
    <w:rsid w:val="00FD26E8"/>
    <w:rsid w:val="00FD2B5B"/>
    <w:rsid w:val="00FD3230"/>
    <w:rsid w:val="00FD435A"/>
    <w:rsid w:val="00FD441F"/>
    <w:rsid w:val="00FD799E"/>
    <w:rsid w:val="00FE0ECE"/>
    <w:rsid w:val="00FE2A09"/>
    <w:rsid w:val="00FE2B56"/>
    <w:rsid w:val="00FE2C5A"/>
    <w:rsid w:val="00FE2F71"/>
    <w:rsid w:val="00FE3D3E"/>
    <w:rsid w:val="00FE4077"/>
    <w:rsid w:val="00FE43BB"/>
    <w:rsid w:val="00FE4967"/>
    <w:rsid w:val="00FE4F6A"/>
    <w:rsid w:val="00FE523A"/>
    <w:rsid w:val="00FE5FC1"/>
    <w:rsid w:val="00FE60A1"/>
    <w:rsid w:val="00FE6F72"/>
    <w:rsid w:val="00FE7451"/>
    <w:rsid w:val="00FF0962"/>
    <w:rsid w:val="00FF1197"/>
    <w:rsid w:val="00FF143F"/>
    <w:rsid w:val="00FF1648"/>
    <w:rsid w:val="00FF1D50"/>
    <w:rsid w:val="00FF2B5D"/>
    <w:rsid w:val="00FF2C66"/>
    <w:rsid w:val="00FF3158"/>
    <w:rsid w:val="00FF31D1"/>
    <w:rsid w:val="00FF335B"/>
    <w:rsid w:val="00FF3F77"/>
    <w:rsid w:val="00FF41B9"/>
    <w:rsid w:val="00FF4685"/>
    <w:rsid w:val="00FF49FD"/>
    <w:rsid w:val="00FF4A3E"/>
    <w:rsid w:val="00FF5875"/>
    <w:rsid w:val="00FF79FA"/>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84F44"/>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basedOn w:val="a"/>
    <w:next w:val="a"/>
    <w:link w:val="20"/>
    <w:uiPriority w:val="9"/>
    <w:semiHidden/>
    <w:unhideWhenUsed/>
    <w:qFormat/>
    <w:rsid w:val="008C42F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5">
    <w:name w:val="heading 5"/>
    <w:basedOn w:val="a"/>
    <w:next w:val="a"/>
    <w:link w:val="50"/>
    <w:uiPriority w:val="9"/>
    <w:semiHidden/>
    <w:unhideWhenUsed/>
    <w:qFormat/>
    <w:rsid w:val="007C5772"/>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iPriority w:val="99"/>
    <w:unhideWhenUsed/>
    <w:qFormat/>
    <w:rsid w:val="00AD1CE8"/>
    <w:rPr>
      <w:color w:val="0000FF"/>
      <w:u w:val="single"/>
    </w:rPr>
  </w:style>
  <w:style w:type="paragraph" w:customStyle="1" w:styleId="Proposal">
    <w:name w:val="Proposal"/>
    <w:basedOn w:val="a"/>
    <w:link w:val="ProposalChar"/>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List Paragraph1,列出段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nhideWhenUsed/>
    <w:qFormat/>
    <w:rsid w:val="00364C29"/>
  </w:style>
  <w:style w:type="character" w:customStyle="1" w:styleId="ae">
    <w:name w:val="批注文字 字符"/>
    <w:basedOn w:val="a0"/>
    <w:link w:val="ad"/>
    <w:qFormat/>
    <w:rsid w:val="00364C29"/>
    <w:rPr>
      <w:rFonts w:ascii="Times New Roman" w:eastAsia="Times New Roman" w:hAnsi="Times New Roman" w:cs="Times New Roman"/>
      <w:kern w:val="0"/>
      <w:sz w:val="20"/>
      <w:szCs w:val="20"/>
      <w:lang w:val="en-GB" w:eastAsia="en-GB"/>
    </w:rPr>
  </w:style>
  <w:style w:type="character" w:styleId="af">
    <w:name w:val="annotation reference"/>
    <w:qFormat/>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qFormat/>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paragraph" w:customStyle="1" w:styleId="B2">
    <w:name w:val="B2"/>
    <w:basedOn w:val="21"/>
    <w:link w:val="B2Char"/>
    <w:uiPriority w:val="99"/>
    <w:qFormat/>
    <w:rsid w:val="00D93F79"/>
    <w:pPr>
      <w:ind w:leftChars="0" w:left="851" w:firstLineChars="0" w:hanging="284"/>
      <w:contextualSpacing w:val="0"/>
    </w:pPr>
    <w:rPr>
      <w:lang w:eastAsia="ja-JP"/>
    </w:rPr>
  </w:style>
  <w:style w:type="paragraph" w:styleId="21">
    <w:name w:val="List 2"/>
    <w:basedOn w:val="a"/>
    <w:uiPriority w:val="99"/>
    <w:semiHidden/>
    <w:unhideWhenUsed/>
    <w:rsid w:val="00D93F79"/>
    <w:pPr>
      <w:ind w:leftChars="200" w:left="100" w:hangingChars="200" w:hanging="200"/>
      <w:contextualSpacing/>
    </w:pPr>
  </w:style>
  <w:style w:type="character" w:customStyle="1" w:styleId="B1Char">
    <w:name w:val="B1 Char"/>
    <w:basedOn w:val="a0"/>
    <w:qFormat/>
    <w:rsid w:val="00FB23B4"/>
    <w:rPr>
      <w:lang w:val="en-GB" w:eastAsia="en-US" w:bidi="ar-SA"/>
    </w:rPr>
  </w:style>
  <w:style w:type="paragraph" w:styleId="af5">
    <w:name w:val="Revision"/>
    <w:hidden/>
    <w:uiPriority w:val="99"/>
    <w:semiHidden/>
    <w:rsid w:val="00747235"/>
    <w:rPr>
      <w:rFonts w:ascii="Times New Roman" w:eastAsia="Times New Roman" w:hAnsi="Times New Roman" w:cs="Times New Roman"/>
      <w:kern w:val="0"/>
      <w:sz w:val="20"/>
      <w:szCs w:val="20"/>
      <w:lang w:val="en-GB" w:eastAsia="en-GB"/>
    </w:rPr>
  </w:style>
  <w:style w:type="paragraph" w:customStyle="1" w:styleId="Agreement">
    <w:name w:val="Agreement"/>
    <w:basedOn w:val="a"/>
    <w:next w:val="a"/>
    <w:uiPriority w:val="99"/>
    <w:qFormat/>
    <w:rsid w:val="005753D1"/>
    <w:pPr>
      <w:numPr>
        <w:numId w:val="28"/>
      </w:numPr>
      <w:overflowPunct/>
      <w:autoSpaceDE/>
      <w:autoSpaceDN/>
      <w:adjustRightInd/>
      <w:spacing w:before="60" w:after="0"/>
      <w:textAlignment w:val="auto"/>
    </w:pPr>
    <w:rPr>
      <w:rFonts w:ascii="Arial" w:eastAsia="MS Mincho" w:hAnsi="Arial"/>
      <w:b/>
      <w:szCs w:val="24"/>
    </w:rPr>
  </w:style>
  <w:style w:type="paragraph" w:customStyle="1" w:styleId="Doc-text2">
    <w:name w:val="Doc-text2"/>
    <w:basedOn w:val="a"/>
    <w:link w:val="Doc-text2Char"/>
    <w:qFormat/>
    <w:rsid w:val="005E62E2"/>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5E62E2"/>
    <w:rPr>
      <w:rFonts w:ascii="Arial" w:eastAsia="MS Mincho" w:hAnsi="Arial" w:cs="Times New Roman"/>
      <w:kern w:val="0"/>
      <w:sz w:val="20"/>
      <w:szCs w:val="24"/>
      <w:lang w:val="en-GB" w:eastAsia="en-GB"/>
    </w:rPr>
  </w:style>
  <w:style w:type="character" w:customStyle="1" w:styleId="B2Char">
    <w:name w:val="B2 Char"/>
    <w:link w:val="B2"/>
    <w:uiPriority w:val="99"/>
    <w:qFormat/>
    <w:rsid w:val="009B7AEE"/>
    <w:rPr>
      <w:rFonts w:ascii="Times New Roman" w:eastAsia="Times New Roman" w:hAnsi="Times New Roman" w:cs="Times New Roman"/>
      <w:kern w:val="0"/>
      <w:sz w:val="20"/>
      <w:szCs w:val="20"/>
      <w:lang w:val="en-GB" w:eastAsia="ja-JP"/>
    </w:rPr>
  </w:style>
  <w:style w:type="paragraph" w:customStyle="1" w:styleId="11">
    <w:name w:val="正文1"/>
    <w:rsid w:val="00113046"/>
    <w:pPr>
      <w:jc w:val="both"/>
    </w:pPr>
    <w:rPr>
      <w:rFonts w:ascii="Calibri" w:eastAsia="宋体" w:hAnsi="Calibri" w:cs="Calibri"/>
      <w:szCs w:val="21"/>
    </w:rPr>
  </w:style>
  <w:style w:type="character" w:customStyle="1" w:styleId="50">
    <w:name w:val="标题 5 字符"/>
    <w:basedOn w:val="a0"/>
    <w:link w:val="5"/>
    <w:uiPriority w:val="9"/>
    <w:semiHidden/>
    <w:rsid w:val="007C5772"/>
    <w:rPr>
      <w:rFonts w:ascii="Times New Roman" w:eastAsia="Times New Roman" w:hAnsi="Times New Roman" w:cs="Times New Roman"/>
      <w:b/>
      <w:bCs/>
      <w:kern w:val="0"/>
      <w:sz w:val="28"/>
      <w:szCs w:val="28"/>
      <w:lang w:val="en-GB" w:eastAsia="en-GB"/>
    </w:rPr>
  </w:style>
  <w:style w:type="character" w:customStyle="1" w:styleId="20">
    <w:name w:val="标题 2 字符"/>
    <w:basedOn w:val="a0"/>
    <w:link w:val="2"/>
    <w:uiPriority w:val="9"/>
    <w:semiHidden/>
    <w:rsid w:val="008C42FE"/>
    <w:rPr>
      <w:rFonts w:asciiTheme="majorHAnsi" w:eastAsiaTheme="majorEastAsia" w:hAnsiTheme="majorHAnsi" w:cstheme="majorBidi"/>
      <w:b/>
      <w:bCs/>
      <w:kern w:val="0"/>
      <w:sz w:val="32"/>
      <w:szCs w:val="32"/>
      <w:lang w:val="en-GB" w:eastAsia="en-GB"/>
    </w:rPr>
  </w:style>
  <w:style w:type="character" w:customStyle="1" w:styleId="cf01">
    <w:name w:val="cf01"/>
    <w:rsid w:val="004625BD"/>
    <w:rPr>
      <w:rFonts w:ascii="Microsoft YaHei UI" w:eastAsia="Microsoft YaHei UI" w:hAnsi="Microsoft YaHei UI" w:hint="eastAsia"/>
      <w:sz w:val="18"/>
      <w:szCs w:val="18"/>
    </w:rPr>
  </w:style>
  <w:style w:type="paragraph" w:customStyle="1" w:styleId="pf0">
    <w:name w:val="pf0"/>
    <w:basedOn w:val="a"/>
    <w:rsid w:val="004625B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ProposalChar">
    <w:name w:val="Proposal Char"/>
    <w:link w:val="Proposal"/>
    <w:rsid w:val="009C66EA"/>
    <w:rPr>
      <w:rFonts w:ascii="Arial" w:eastAsia="Times New Roman" w:hAnsi="Arial" w:cs="Times New Roman"/>
      <w:b/>
      <w:bCs/>
      <w:kern w:val="0"/>
      <w:sz w:val="20"/>
      <w:szCs w:val="20"/>
      <w:lang w:val="en-GB"/>
    </w:rPr>
  </w:style>
  <w:style w:type="paragraph" w:customStyle="1" w:styleId="TAC">
    <w:name w:val="TAC"/>
    <w:basedOn w:val="TAL"/>
    <w:link w:val="TACChar"/>
    <w:qFormat/>
    <w:rsid w:val="008C2849"/>
    <w:pPr>
      <w:overflowPunct/>
      <w:autoSpaceDE/>
      <w:autoSpaceDN/>
      <w:adjustRightInd/>
      <w:jc w:val="center"/>
      <w:textAlignment w:val="auto"/>
    </w:pPr>
    <w:rPr>
      <w:rFonts w:eastAsiaTheme="minorEastAsia"/>
      <w:lang w:eastAsia="en-US"/>
    </w:rPr>
  </w:style>
  <w:style w:type="character" w:customStyle="1" w:styleId="TACChar">
    <w:name w:val="TAC Char"/>
    <w:link w:val="TAC"/>
    <w:qFormat/>
    <w:rsid w:val="008C2849"/>
    <w:rPr>
      <w:rFonts w:ascii="Arial"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906455">
      <w:bodyDiv w:val="1"/>
      <w:marLeft w:val="0"/>
      <w:marRight w:val="0"/>
      <w:marTop w:val="0"/>
      <w:marBottom w:val="0"/>
      <w:divBdr>
        <w:top w:val="none" w:sz="0" w:space="0" w:color="auto"/>
        <w:left w:val="none" w:sz="0" w:space="0" w:color="auto"/>
        <w:bottom w:val="none" w:sz="0" w:space="0" w:color="auto"/>
        <w:right w:val="none" w:sz="0" w:space="0" w:color="auto"/>
      </w:divBdr>
    </w:div>
    <w:div w:id="260068281">
      <w:bodyDiv w:val="1"/>
      <w:marLeft w:val="0"/>
      <w:marRight w:val="0"/>
      <w:marTop w:val="0"/>
      <w:marBottom w:val="0"/>
      <w:divBdr>
        <w:top w:val="none" w:sz="0" w:space="0" w:color="auto"/>
        <w:left w:val="none" w:sz="0" w:space="0" w:color="auto"/>
        <w:bottom w:val="none" w:sz="0" w:space="0" w:color="auto"/>
        <w:right w:val="none" w:sz="0" w:space="0" w:color="auto"/>
      </w:divBdr>
    </w:div>
    <w:div w:id="364253474">
      <w:bodyDiv w:val="1"/>
      <w:marLeft w:val="0"/>
      <w:marRight w:val="0"/>
      <w:marTop w:val="0"/>
      <w:marBottom w:val="0"/>
      <w:divBdr>
        <w:top w:val="none" w:sz="0" w:space="0" w:color="auto"/>
        <w:left w:val="none" w:sz="0" w:space="0" w:color="auto"/>
        <w:bottom w:val="none" w:sz="0" w:space="0" w:color="auto"/>
        <w:right w:val="none" w:sz="0" w:space="0" w:color="auto"/>
      </w:divBdr>
    </w:div>
    <w:div w:id="1611936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Inbox/R3-24al.%20FFS%20on%20stage2.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2924</TotalTime>
  <Pages>6</Pages>
  <Words>2641</Words>
  <Characters>15055</Characters>
  <Application>Microsoft Office Word</Application>
  <DocSecurity>0</DocSecurity>
  <Lines>125</Lines>
  <Paragraphs>35</Paragraphs>
  <ScaleCrop>false</ScaleCrop>
  <Company/>
  <LinksUpToDate>false</LinksUpToDate>
  <CharactersWithSpaces>17661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 Le1 Yan</cp:lastModifiedBy>
  <cp:revision>1922</cp:revision>
  <dcterms:created xsi:type="dcterms:W3CDTF">2024-07-30T06:54:00Z</dcterms:created>
  <dcterms:modified xsi:type="dcterms:W3CDTF">2025-03-28T00:31:00Z</dcterms:modified>
</cp:coreProperties>
</file>